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61E7C" w14:textId="536D9B87" w:rsidR="005F718E" w:rsidRPr="00252EA6" w:rsidRDefault="005F718E" w:rsidP="005C0DA4">
      <w:pPr>
        <w:pStyle w:val="B1"/>
        <w:ind w:left="0" w:firstLine="0"/>
        <w:rPr>
          <w:i/>
          <w:sz w:val="32"/>
        </w:rPr>
      </w:pPr>
      <w:r w:rsidRPr="002D6596">
        <w:rPr>
          <w:rFonts w:ascii="Arial" w:eastAsia="MS Mincho" w:hAnsi="Arial"/>
          <w:b/>
          <w:szCs w:val="20"/>
          <w:lang w:val="en-GB" w:eastAsia="en-US"/>
        </w:rPr>
        <w:t>3G</w:t>
      </w:r>
      <w:r w:rsidRPr="005C0DA4">
        <w:rPr>
          <w:rFonts w:ascii="Arial" w:eastAsia="MS Mincho" w:hAnsi="Arial"/>
          <w:b/>
          <w:szCs w:val="20"/>
          <w:lang w:val="en-GB" w:eastAsia="en-US"/>
        </w:rPr>
        <w:t>PP T</w:t>
      </w:r>
      <w:bookmarkStart w:id="0" w:name="_Ref452454252"/>
      <w:bookmarkEnd w:id="0"/>
      <w:r w:rsidRPr="005C0DA4">
        <w:rPr>
          <w:rFonts w:ascii="Arial" w:eastAsia="MS Mincho" w:hAnsi="Arial"/>
          <w:b/>
          <w:szCs w:val="20"/>
          <w:lang w:val="en-GB" w:eastAsia="en-US"/>
        </w:rPr>
        <w:t>SG RAN WG2 Meeting #13</w:t>
      </w:r>
      <w:r w:rsidR="00C11D9B" w:rsidRPr="005C0DA4">
        <w:rPr>
          <w:rFonts w:ascii="Arial" w:eastAsia="MS Mincho" w:hAnsi="Arial"/>
          <w:b/>
          <w:szCs w:val="20"/>
          <w:lang w:val="en-GB" w:eastAsia="en-US"/>
        </w:rPr>
        <w:t>1</w:t>
      </w:r>
      <w:r w:rsidR="008165C0" w:rsidRPr="005C0DA4">
        <w:rPr>
          <w:rFonts w:ascii="Arial" w:eastAsia="MS Mincho" w:hAnsi="Arial"/>
          <w:b/>
          <w:szCs w:val="20"/>
          <w:lang w:val="en-GB" w:eastAsia="en-US"/>
        </w:rPr>
        <w:t>bis</w:t>
      </w:r>
      <w:r w:rsidRPr="005C0DA4">
        <w:rPr>
          <w:rFonts w:ascii="Arial" w:eastAsia="MS Mincho" w:hAnsi="Arial"/>
          <w:b/>
          <w:szCs w:val="20"/>
          <w:lang w:val="en-GB" w:eastAsia="en-US"/>
        </w:rPr>
        <w:t xml:space="preserve">  </w:t>
      </w:r>
      <w:r w:rsidRPr="00252EA6">
        <w:rPr>
          <w:lang w:eastAsia="zh-CN"/>
        </w:rPr>
        <w:t xml:space="preserve">      </w:t>
      </w:r>
      <w:r w:rsidRPr="00252EA6">
        <w:t xml:space="preserve">                                                </w:t>
      </w:r>
      <w:r w:rsidR="00BA217C">
        <w:rPr>
          <w:rFonts w:hint="eastAsia"/>
        </w:rPr>
        <w:t xml:space="preserve">     </w:t>
      </w:r>
      <w:r w:rsidR="00E96AD2" w:rsidRPr="00E96AD2">
        <w:rPr>
          <w:rFonts w:ascii="Arial" w:eastAsia="MS Mincho" w:hAnsi="Arial"/>
          <w:b/>
          <w:szCs w:val="20"/>
          <w:lang w:val="en-GB" w:eastAsia="en-US"/>
        </w:rPr>
        <w:t>R2-2507199</w:t>
      </w:r>
    </w:p>
    <w:p w14:paraId="5BEC2049" w14:textId="63182B17" w:rsidR="005F718E" w:rsidRDefault="00F34755" w:rsidP="00ED7D99">
      <w:pPr>
        <w:pStyle w:val="CRCoverPage"/>
        <w:spacing w:after="240"/>
        <w:outlineLvl w:val="0"/>
        <w:rPr>
          <w:b/>
          <w:sz w:val="24"/>
        </w:rPr>
      </w:pPr>
      <w:r w:rsidRPr="00F34755">
        <w:rPr>
          <w:b/>
          <w:sz w:val="24"/>
        </w:rPr>
        <w:t>Prague, Czech Republic, Oct. 13th-17th</w:t>
      </w:r>
      <w:r w:rsidR="00C11D9B" w:rsidRPr="00C11D9B">
        <w:rPr>
          <w:b/>
          <w:sz w:val="24"/>
        </w:rPr>
        <w:t>, 2025</w:t>
      </w:r>
    </w:p>
    <w:p w14:paraId="0C9F74ED" w14:textId="0ABAFDBF" w:rsidR="005F718E" w:rsidRPr="001E531D" w:rsidRDefault="005F718E" w:rsidP="001E6827">
      <w:pPr>
        <w:tabs>
          <w:tab w:val="left" w:pos="2160"/>
          <w:tab w:val="left" w:pos="3880"/>
        </w:tabs>
        <w:spacing w:after="120"/>
        <w:ind w:left="2070" w:hanging="2070"/>
        <w:rPr>
          <w:rFonts w:ascii="Arial" w:eastAsia="Malgun Gothic" w:hAnsi="Arial" w:cs="Arial"/>
        </w:rPr>
      </w:pPr>
      <w:r w:rsidRPr="001E531D">
        <w:rPr>
          <w:rFonts w:ascii="Arial" w:hAnsi="Arial" w:cs="Arial"/>
          <w:b/>
          <w:bCs/>
        </w:rPr>
        <w:t>Agenda item:</w:t>
      </w:r>
      <w:r w:rsidRPr="001E531D">
        <w:tab/>
      </w:r>
      <w:r w:rsidR="00B11023" w:rsidRPr="00B11023">
        <w:rPr>
          <w:rFonts w:ascii="Arial" w:hAnsi="Arial" w:cs="Arial"/>
        </w:rPr>
        <w:t>8.12.2</w:t>
      </w:r>
    </w:p>
    <w:p w14:paraId="5C556ADB" w14:textId="77777777" w:rsidR="005F718E" w:rsidRPr="001E0B8C" w:rsidRDefault="005F718E" w:rsidP="001E6827">
      <w:pPr>
        <w:tabs>
          <w:tab w:val="left" w:pos="2160"/>
          <w:tab w:val="left" w:pos="3880"/>
        </w:tabs>
        <w:spacing w:after="120"/>
        <w:ind w:left="2070" w:hanging="2070"/>
        <w:rPr>
          <w:rFonts w:ascii="Arial" w:eastAsia="Malgun Gothic" w:hAnsi="Arial" w:cs="Arial"/>
          <w:bCs/>
          <w:lang w:eastAsia="ko-KR"/>
        </w:rPr>
      </w:pPr>
      <w:r w:rsidRPr="001E0B8C">
        <w:rPr>
          <w:rFonts w:ascii="Arial" w:hAnsi="Arial" w:cs="Arial"/>
          <w:b/>
          <w:bCs/>
        </w:rPr>
        <w:t>Source:</w:t>
      </w:r>
      <w:r w:rsidRPr="001E0B8C">
        <w:rPr>
          <w:rFonts w:ascii="Arial" w:hAnsi="Arial" w:cs="Arial"/>
          <w:bCs/>
        </w:rPr>
        <w:tab/>
        <w:t>Ofinno</w:t>
      </w:r>
    </w:p>
    <w:p w14:paraId="53F14DB1" w14:textId="28865CC6" w:rsidR="005F718E" w:rsidRPr="007F16F8" w:rsidRDefault="005F718E" w:rsidP="001E6827">
      <w:pPr>
        <w:tabs>
          <w:tab w:val="left" w:pos="2160"/>
          <w:tab w:val="left" w:pos="3880"/>
        </w:tabs>
        <w:spacing w:after="120"/>
        <w:ind w:left="2070" w:hanging="2070"/>
        <w:rPr>
          <w:rFonts w:ascii="Arial" w:eastAsia="Malgun Gothic" w:hAnsi="Arial" w:cs="Arial"/>
          <w:bCs/>
        </w:rPr>
      </w:pPr>
      <w:r>
        <w:rPr>
          <w:rFonts w:ascii="Arial" w:hAnsi="Arial" w:cs="Arial"/>
          <w:b/>
          <w:bCs/>
        </w:rPr>
        <w:t>Title:</w:t>
      </w:r>
      <w:r>
        <w:rPr>
          <w:rFonts w:ascii="Arial" w:hAnsi="Arial" w:cs="Arial"/>
          <w:bCs/>
        </w:rPr>
        <w:tab/>
      </w:r>
      <w:r w:rsidR="00B11023">
        <w:rPr>
          <w:rFonts w:ascii="Arial" w:hAnsi="Arial" w:cs="Arial" w:hint="eastAsia"/>
          <w:bCs/>
        </w:rPr>
        <w:t>Remaining MAC issues in MIMO</w:t>
      </w:r>
    </w:p>
    <w:p w14:paraId="6B3E5BFC" w14:textId="77777777" w:rsidR="005F718E" w:rsidRPr="007F16F8" w:rsidRDefault="005F718E" w:rsidP="001E6827">
      <w:pPr>
        <w:tabs>
          <w:tab w:val="left" w:pos="2160"/>
          <w:tab w:val="left" w:pos="3880"/>
        </w:tabs>
        <w:spacing w:after="120"/>
        <w:ind w:left="2070" w:hanging="2070"/>
        <w:rPr>
          <w:rFonts w:ascii="Arial" w:eastAsia="Malgun Gothic" w:hAnsi="Arial" w:cs="Arial"/>
          <w:bCs/>
          <w:lang w:eastAsia="ko-KR"/>
        </w:rPr>
      </w:pPr>
      <w:r>
        <w:rPr>
          <w:rFonts w:ascii="Arial" w:hAnsi="Arial" w:cs="Arial"/>
          <w:b/>
          <w:bCs/>
        </w:rPr>
        <w:t>Document for:</w:t>
      </w:r>
      <w:r>
        <w:rPr>
          <w:rFonts w:ascii="Arial" w:hAnsi="Arial" w:cs="Arial"/>
          <w:bCs/>
        </w:rPr>
        <w:tab/>
      </w:r>
      <w:r w:rsidRPr="00C643E9">
        <w:rPr>
          <w:rFonts w:ascii="Arial" w:hAnsi="Arial" w:cs="Arial"/>
          <w:bCs/>
        </w:rPr>
        <w:t>Discussion and decision</w:t>
      </w:r>
    </w:p>
    <w:p w14:paraId="1B270EEA" w14:textId="042F0F97" w:rsidR="000C5DA4" w:rsidRPr="000C5DA4" w:rsidRDefault="005F718E" w:rsidP="000C5DA4">
      <w:pPr>
        <w:pStyle w:val="Heading1"/>
        <w:numPr>
          <w:ilvl w:val="0"/>
          <w:numId w:val="2"/>
        </w:numPr>
        <w:rPr>
          <w:lang w:eastAsia="zh-TW"/>
        </w:rPr>
      </w:pPr>
      <w:r>
        <w:t>Introduction</w:t>
      </w:r>
      <w:bookmarkStart w:id="1" w:name="Proposal_Pattern_Length"/>
    </w:p>
    <w:p w14:paraId="0A5BEAAF" w14:textId="1E151E11" w:rsidR="000C5DA4" w:rsidRDefault="001E7FE3" w:rsidP="001E7FE3">
      <w:pPr>
        <w:spacing w:afterLines="50" w:after="120" w:line="0" w:lineRule="atLeast"/>
        <w:jc w:val="both"/>
        <w:rPr>
          <w:sz w:val="20"/>
          <w:szCs w:val="20"/>
          <w:lang w:val="en-GB"/>
        </w:rPr>
      </w:pPr>
      <w:r>
        <w:rPr>
          <w:rFonts w:hint="eastAsia"/>
          <w:sz w:val="20"/>
          <w:szCs w:val="20"/>
          <w:lang w:val="en-GB"/>
        </w:rPr>
        <w:t xml:space="preserve">According to </w:t>
      </w:r>
      <w:r w:rsidR="00864BAC">
        <w:rPr>
          <w:rFonts w:hint="eastAsia"/>
          <w:sz w:val="20"/>
          <w:szCs w:val="20"/>
          <w:lang w:val="en-GB"/>
        </w:rPr>
        <w:t xml:space="preserve">the conclusion of </w:t>
      </w:r>
      <w:r>
        <w:rPr>
          <w:rFonts w:hint="eastAsia"/>
          <w:sz w:val="20"/>
          <w:szCs w:val="20"/>
          <w:lang w:val="en-GB"/>
        </w:rPr>
        <w:t xml:space="preserve">the </w:t>
      </w:r>
      <w:r w:rsidR="00EB71E4">
        <w:rPr>
          <w:rFonts w:hint="eastAsia"/>
          <w:sz w:val="20"/>
          <w:szCs w:val="20"/>
          <w:lang w:val="en-GB"/>
        </w:rPr>
        <w:t xml:space="preserve">open issues </w:t>
      </w:r>
      <w:r w:rsidR="00EB71E4">
        <w:rPr>
          <w:sz w:val="20"/>
          <w:szCs w:val="20"/>
          <w:lang w:val="en-GB"/>
        </w:rPr>
        <w:t>discussion</w:t>
      </w:r>
      <w:r w:rsidR="00EB71E4">
        <w:rPr>
          <w:rFonts w:hint="eastAsia"/>
          <w:sz w:val="20"/>
          <w:szCs w:val="20"/>
          <w:lang w:val="en-GB"/>
        </w:rPr>
        <w:t xml:space="preserve"> in the post 131 </w:t>
      </w:r>
      <w:r w:rsidR="00864BAC">
        <w:rPr>
          <w:rFonts w:hint="eastAsia"/>
          <w:sz w:val="20"/>
          <w:szCs w:val="20"/>
          <w:lang w:val="en-GB"/>
        </w:rPr>
        <w:t>email discussion</w:t>
      </w:r>
      <w:r w:rsidR="00EB71E4">
        <w:rPr>
          <w:rFonts w:hint="eastAsia"/>
          <w:sz w:val="20"/>
          <w:szCs w:val="20"/>
          <w:lang w:val="en-GB"/>
        </w:rPr>
        <w:t xml:space="preserve"> </w:t>
      </w:r>
      <w:r w:rsidR="00864BAC" w:rsidRPr="00864BAC">
        <w:rPr>
          <w:sz w:val="20"/>
          <w:szCs w:val="20"/>
          <w:lang w:val="en-GB"/>
        </w:rPr>
        <w:t>[Post131][</w:t>
      </w:r>
      <w:proofErr w:type="gramStart"/>
      <w:r w:rsidR="00864BAC" w:rsidRPr="00864BAC">
        <w:rPr>
          <w:sz w:val="20"/>
          <w:szCs w:val="20"/>
          <w:lang w:val="en-GB"/>
        </w:rPr>
        <w:t>217][</w:t>
      </w:r>
      <w:proofErr w:type="gramEnd"/>
      <w:r w:rsidR="00864BAC" w:rsidRPr="00864BAC">
        <w:rPr>
          <w:sz w:val="20"/>
          <w:szCs w:val="20"/>
          <w:lang w:val="en-GB"/>
        </w:rPr>
        <w:t>MIMO_Ph5] CR for TS 38.321 (Samsung)</w:t>
      </w:r>
      <w:r>
        <w:rPr>
          <w:rFonts w:hint="eastAsia"/>
          <w:sz w:val="20"/>
          <w:szCs w:val="20"/>
          <w:lang w:val="en-GB"/>
        </w:rPr>
        <w:t xml:space="preserve"> [1], c</w:t>
      </w:r>
      <w:r w:rsidRPr="001E7FE3">
        <w:rPr>
          <w:sz w:val="20"/>
          <w:szCs w:val="20"/>
          <w:lang w:val="en-GB"/>
        </w:rPr>
        <w:t>ontribution</w:t>
      </w:r>
      <w:r w:rsidR="00864BAC">
        <w:rPr>
          <w:rFonts w:hint="eastAsia"/>
          <w:sz w:val="20"/>
          <w:szCs w:val="20"/>
          <w:lang w:val="en-GB"/>
        </w:rPr>
        <w:t>s</w:t>
      </w:r>
      <w:r w:rsidRPr="001E7FE3">
        <w:rPr>
          <w:sz w:val="20"/>
          <w:szCs w:val="20"/>
          <w:lang w:val="en-GB"/>
        </w:rPr>
        <w:t xml:space="preserve"> </w:t>
      </w:r>
      <w:r w:rsidR="00864BAC">
        <w:rPr>
          <w:rFonts w:hint="eastAsia"/>
          <w:sz w:val="20"/>
          <w:szCs w:val="20"/>
          <w:lang w:val="en-GB"/>
        </w:rPr>
        <w:t xml:space="preserve">are </w:t>
      </w:r>
      <w:r w:rsidRPr="001E7FE3">
        <w:rPr>
          <w:sz w:val="20"/>
          <w:szCs w:val="20"/>
          <w:lang w:val="en-GB"/>
        </w:rPr>
        <w:t>expected on the following proposals</w:t>
      </w:r>
      <w:r>
        <w:rPr>
          <w:rFonts w:hint="eastAsia"/>
          <w:sz w:val="20"/>
          <w:szCs w:val="20"/>
          <w:lang w:val="en-GB"/>
        </w:rPr>
        <w:t>:</w:t>
      </w:r>
    </w:p>
    <w:tbl>
      <w:tblPr>
        <w:tblStyle w:val="TableGrid"/>
        <w:tblW w:w="0" w:type="auto"/>
        <w:tblLook w:val="04A0" w:firstRow="1" w:lastRow="0" w:firstColumn="1" w:lastColumn="0" w:noHBand="0" w:noVBand="1"/>
      </w:tblPr>
      <w:tblGrid>
        <w:gridCol w:w="9350"/>
      </w:tblGrid>
      <w:tr w:rsidR="001E7FE3" w14:paraId="65A62075" w14:textId="77777777" w:rsidTr="001E7FE3">
        <w:tc>
          <w:tcPr>
            <w:tcW w:w="9350" w:type="dxa"/>
          </w:tcPr>
          <w:p w14:paraId="1DAF5995" w14:textId="0BEEADA9" w:rsidR="001E7FE3" w:rsidRPr="001E7FE3" w:rsidRDefault="001E7FE3" w:rsidP="001E7FE3">
            <w:pPr>
              <w:spacing w:afterLines="50" w:after="120" w:line="0" w:lineRule="atLeast"/>
              <w:rPr>
                <w:rFonts w:eastAsia="SimSun"/>
                <w:b/>
                <w:bCs/>
                <w:sz w:val="20"/>
                <w:szCs w:val="20"/>
                <w:u w:val="single"/>
              </w:rPr>
            </w:pPr>
            <w:r w:rsidRPr="001E7FE3">
              <w:rPr>
                <w:rFonts w:eastAsia="SimSun"/>
                <w:b/>
                <w:bCs/>
                <w:sz w:val="20"/>
                <w:szCs w:val="20"/>
                <w:u w:val="single"/>
              </w:rPr>
              <w:t>R2-250xxxx</w:t>
            </w:r>
            <w:r w:rsidRPr="001E7FE3">
              <w:rPr>
                <w:rFonts w:eastAsia="SimSun" w:hint="eastAsia"/>
                <w:b/>
                <w:bCs/>
                <w:sz w:val="20"/>
                <w:szCs w:val="20"/>
                <w:u w:val="single"/>
              </w:rPr>
              <w:t xml:space="preserve"> </w:t>
            </w:r>
            <w:r w:rsidRPr="001E7FE3">
              <w:rPr>
                <w:rFonts w:eastAsia="SimSun"/>
                <w:b/>
                <w:bCs/>
                <w:sz w:val="20"/>
                <w:szCs w:val="20"/>
                <w:u w:val="single"/>
              </w:rPr>
              <w:t>Report of Rel-19 MIMO MAC open issues for maintenance</w:t>
            </w:r>
            <w:r w:rsidRPr="001E7FE3">
              <w:rPr>
                <w:rFonts w:eastAsia="SimSun" w:hint="eastAsia"/>
                <w:b/>
                <w:bCs/>
                <w:sz w:val="20"/>
                <w:szCs w:val="20"/>
                <w:u w:val="single"/>
              </w:rPr>
              <w:t xml:space="preserve"> (Samsung)</w:t>
            </w:r>
          </w:p>
          <w:p w14:paraId="4D06D34F" w14:textId="38011C81" w:rsidR="001E7FE3" w:rsidRPr="001E7FE3" w:rsidRDefault="001E7FE3" w:rsidP="001E7FE3">
            <w:pPr>
              <w:spacing w:afterLines="50" w:after="120" w:line="0" w:lineRule="atLeast"/>
              <w:rPr>
                <w:rFonts w:ascii="Arial" w:hAnsi="Arial" w:cs="Arial"/>
                <w:b/>
                <w:color w:val="0070C0"/>
                <w:sz w:val="18"/>
                <w:szCs w:val="18"/>
              </w:rPr>
            </w:pPr>
            <w:r w:rsidRPr="001E7FE3">
              <w:rPr>
                <w:rFonts w:ascii="Arial" w:hAnsi="Arial" w:cs="Arial"/>
                <w:b/>
                <w:color w:val="0070C0"/>
                <w:sz w:val="18"/>
                <w:szCs w:val="18"/>
              </w:rPr>
              <w:t xml:space="preserve">Proposal 1: For mode-B UEI reporting, PUCCH and type-1 CG PUSCH resource can be associated with different TAGs. Discuss UE behavior when the TAT for PUSCH is expired while the TAT for PUCCH is running. </w:t>
            </w:r>
          </w:p>
          <w:p w14:paraId="19E54B41" w14:textId="77777777" w:rsidR="001E7FE3" w:rsidRPr="001E7FE3" w:rsidRDefault="001E7FE3" w:rsidP="001E7FE3">
            <w:pPr>
              <w:pStyle w:val="ListParagraph"/>
              <w:numPr>
                <w:ilvl w:val="0"/>
                <w:numId w:val="35"/>
              </w:numPr>
              <w:overflowPunct/>
              <w:autoSpaceDE/>
              <w:autoSpaceDN/>
              <w:adjustRightInd/>
              <w:spacing w:before="0" w:beforeAutospacing="0" w:afterLines="50" w:after="120" w:line="0" w:lineRule="atLeast"/>
              <w:contextualSpacing w:val="0"/>
              <w:textAlignment w:val="auto"/>
              <w:rPr>
                <w:rFonts w:ascii="Arial" w:hAnsi="Arial" w:cs="Arial"/>
                <w:b/>
                <w:color w:val="0070C0"/>
                <w:sz w:val="18"/>
                <w:szCs w:val="18"/>
              </w:rPr>
            </w:pPr>
            <w:r w:rsidRPr="001E7FE3">
              <w:rPr>
                <w:rFonts w:ascii="Arial" w:hAnsi="Arial" w:cs="Arial"/>
                <w:b/>
                <w:color w:val="0070C0"/>
                <w:sz w:val="18"/>
                <w:szCs w:val="18"/>
              </w:rPr>
              <w:t xml:space="preserve">Option-1: release the associated </w:t>
            </w:r>
            <w:proofErr w:type="gramStart"/>
            <w:r w:rsidRPr="001E7FE3">
              <w:rPr>
                <w:rFonts w:ascii="Arial" w:hAnsi="Arial" w:cs="Arial"/>
                <w:b/>
                <w:color w:val="0070C0"/>
                <w:sz w:val="18"/>
                <w:szCs w:val="18"/>
              </w:rPr>
              <w:t>PUCCH;</w:t>
            </w:r>
            <w:proofErr w:type="gramEnd"/>
            <w:r w:rsidRPr="001E7FE3">
              <w:rPr>
                <w:rFonts w:ascii="Arial" w:hAnsi="Arial" w:cs="Arial"/>
                <w:b/>
                <w:color w:val="0070C0"/>
                <w:sz w:val="18"/>
                <w:szCs w:val="18"/>
              </w:rPr>
              <w:t xml:space="preserve"> </w:t>
            </w:r>
          </w:p>
          <w:p w14:paraId="0C84B004" w14:textId="77777777" w:rsidR="001E7FE3" w:rsidRPr="001E7FE3" w:rsidRDefault="001E7FE3" w:rsidP="001E7FE3">
            <w:pPr>
              <w:pStyle w:val="ListParagraph"/>
              <w:numPr>
                <w:ilvl w:val="0"/>
                <w:numId w:val="35"/>
              </w:numPr>
              <w:overflowPunct/>
              <w:autoSpaceDE/>
              <w:autoSpaceDN/>
              <w:adjustRightInd/>
              <w:spacing w:before="0" w:beforeAutospacing="0" w:afterLines="50" w:after="120" w:line="0" w:lineRule="atLeast"/>
              <w:contextualSpacing w:val="0"/>
              <w:textAlignment w:val="auto"/>
              <w:rPr>
                <w:rFonts w:ascii="Arial" w:hAnsi="Arial" w:cs="Arial"/>
                <w:b/>
                <w:color w:val="0070C0"/>
                <w:sz w:val="18"/>
                <w:szCs w:val="18"/>
              </w:rPr>
            </w:pPr>
            <w:r w:rsidRPr="001E7FE3">
              <w:rPr>
                <w:rFonts w:ascii="Arial" w:hAnsi="Arial" w:cs="Arial"/>
                <w:b/>
                <w:color w:val="0070C0"/>
                <w:sz w:val="18"/>
                <w:szCs w:val="18"/>
              </w:rPr>
              <w:t xml:space="preserve">Option-2a: not release PUCCH and transmit the Report Indication on </w:t>
            </w:r>
            <w:proofErr w:type="gramStart"/>
            <w:r w:rsidRPr="001E7FE3">
              <w:rPr>
                <w:rFonts w:ascii="Arial" w:hAnsi="Arial" w:cs="Arial"/>
                <w:b/>
                <w:color w:val="0070C0"/>
                <w:sz w:val="18"/>
                <w:szCs w:val="18"/>
              </w:rPr>
              <w:t>PUCCH;</w:t>
            </w:r>
            <w:proofErr w:type="gramEnd"/>
            <w:r w:rsidRPr="001E7FE3">
              <w:rPr>
                <w:rFonts w:ascii="Arial" w:hAnsi="Arial" w:cs="Arial"/>
                <w:b/>
                <w:color w:val="0070C0"/>
                <w:sz w:val="18"/>
                <w:szCs w:val="18"/>
              </w:rPr>
              <w:t xml:space="preserve"> </w:t>
            </w:r>
          </w:p>
          <w:p w14:paraId="05E6600C" w14:textId="065D4431" w:rsidR="001E7FE3" w:rsidRPr="001E7FE3" w:rsidRDefault="001E7FE3" w:rsidP="001E7FE3">
            <w:pPr>
              <w:pStyle w:val="ListParagraph"/>
              <w:numPr>
                <w:ilvl w:val="0"/>
                <w:numId w:val="35"/>
              </w:numPr>
              <w:overflowPunct/>
              <w:autoSpaceDE/>
              <w:autoSpaceDN/>
              <w:adjustRightInd/>
              <w:spacing w:before="0" w:beforeAutospacing="0" w:afterLines="50" w:after="120" w:line="0" w:lineRule="atLeast"/>
              <w:contextualSpacing w:val="0"/>
              <w:textAlignment w:val="auto"/>
              <w:rPr>
                <w:rFonts w:ascii="Arial" w:hAnsi="Arial" w:cs="Arial"/>
                <w:b/>
                <w:color w:val="0070C0"/>
                <w:sz w:val="18"/>
                <w:szCs w:val="18"/>
              </w:rPr>
            </w:pPr>
            <w:r w:rsidRPr="001E7FE3">
              <w:rPr>
                <w:rFonts w:ascii="Arial" w:hAnsi="Arial" w:cs="Arial"/>
                <w:b/>
                <w:color w:val="0070C0"/>
                <w:sz w:val="18"/>
                <w:szCs w:val="18"/>
              </w:rPr>
              <w:t xml:space="preserve">Option 2b: not release PUCCH and not transmit the Report Indication on PUCCH.  </w:t>
            </w:r>
          </w:p>
          <w:p w14:paraId="71FF53D8" w14:textId="77777777" w:rsidR="001E7FE3" w:rsidRPr="001E7FE3" w:rsidRDefault="001E7FE3" w:rsidP="001E7FE3">
            <w:pPr>
              <w:spacing w:afterLines="50" w:after="120" w:line="0" w:lineRule="atLeast"/>
              <w:rPr>
                <w:rFonts w:ascii="Arial" w:hAnsi="Arial" w:cs="Arial"/>
                <w:b/>
                <w:color w:val="0070C0"/>
                <w:sz w:val="18"/>
                <w:szCs w:val="18"/>
              </w:rPr>
            </w:pPr>
            <w:r w:rsidRPr="001E7FE3">
              <w:rPr>
                <w:rFonts w:ascii="Arial" w:hAnsi="Arial" w:cs="Arial"/>
                <w:b/>
                <w:color w:val="0070C0"/>
                <w:sz w:val="18"/>
                <w:szCs w:val="18"/>
              </w:rPr>
              <w:t xml:space="preserve">Proposal 2: Discuss whether to transmit UEI Report Indication on PUCCH if the BWP for the associated mode-B CG PUSCH is deactivated. </w:t>
            </w:r>
          </w:p>
          <w:p w14:paraId="6E9F0595" w14:textId="06E67549" w:rsidR="001E7FE3" w:rsidRPr="009D214C" w:rsidRDefault="001E7FE3" w:rsidP="009D214C">
            <w:pPr>
              <w:spacing w:afterLines="50" w:after="120" w:line="0" w:lineRule="atLeast"/>
              <w:rPr>
                <w:rFonts w:ascii="Arial" w:hAnsi="Arial" w:cs="Arial" w:hint="eastAsia"/>
                <w:b/>
                <w:color w:val="0070C0"/>
                <w:sz w:val="18"/>
                <w:szCs w:val="18"/>
              </w:rPr>
            </w:pPr>
            <w:r w:rsidRPr="001E7FE3">
              <w:rPr>
                <w:rFonts w:ascii="Arial" w:hAnsi="Arial" w:cs="Arial"/>
                <w:b/>
                <w:color w:val="0070C0"/>
                <w:sz w:val="18"/>
                <w:szCs w:val="18"/>
              </w:rPr>
              <w:t xml:space="preserve">Proposal 5: For </w:t>
            </w:r>
            <w:proofErr w:type="spellStart"/>
            <w:r w:rsidRPr="001E7FE3">
              <w:rPr>
                <w:rFonts w:ascii="Arial" w:hAnsi="Arial" w:cs="Arial"/>
                <w:b/>
                <w:color w:val="0070C0"/>
                <w:sz w:val="18"/>
                <w:szCs w:val="18"/>
              </w:rPr>
              <w:t>multipanelSchemeSDM</w:t>
            </w:r>
            <w:proofErr w:type="spellEnd"/>
            <w:r w:rsidRPr="001E7FE3">
              <w:rPr>
                <w:rFonts w:ascii="Arial" w:hAnsi="Arial" w:cs="Arial"/>
                <w:b/>
                <w:color w:val="0070C0"/>
                <w:sz w:val="18"/>
                <w:szCs w:val="18"/>
              </w:rPr>
              <w:t>, discuss if the UE should clear the CG/PUSCH for SP-CSI if any of the activated TCI state(s) for the CG/PUSCH for SP-CSI is associated with the TAG of the expired TAT.</w:t>
            </w:r>
          </w:p>
        </w:tc>
      </w:tr>
    </w:tbl>
    <w:p w14:paraId="2E769197" w14:textId="77777777" w:rsidR="001E7FE3" w:rsidRDefault="001E7FE3" w:rsidP="00B11023">
      <w:pPr>
        <w:spacing w:afterLines="50" w:after="120" w:line="0" w:lineRule="atLeast"/>
        <w:contextualSpacing/>
        <w:jc w:val="both"/>
        <w:rPr>
          <w:sz w:val="20"/>
          <w:szCs w:val="20"/>
          <w:lang w:val="en-GB"/>
        </w:rPr>
      </w:pPr>
    </w:p>
    <w:p w14:paraId="46A5653B" w14:textId="69D95AE3" w:rsidR="00A75361" w:rsidRPr="00C63730" w:rsidRDefault="00C63730" w:rsidP="00C63730">
      <w:pPr>
        <w:spacing w:afterLines="50" w:after="120" w:line="0" w:lineRule="atLeast"/>
        <w:contextualSpacing/>
        <w:jc w:val="both"/>
        <w:rPr>
          <w:sz w:val="20"/>
          <w:szCs w:val="20"/>
          <w:lang w:val="en-GB"/>
        </w:rPr>
      </w:pPr>
      <w:r>
        <w:rPr>
          <w:rFonts w:hint="eastAsia"/>
          <w:sz w:val="20"/>
          <w:szCs w:val="20"/>
          <w:lang w:val="en-GB"/>
        </w:rPr>
        <w:t>In this contribution, we would like to share our views on each of the above proposals</w:t>
      </w:r>
      <w:r w:rsidR="00670DA6">
        <w:rPr>
          <w:rFonts w:hint="eastAsia"/>
          <w:sz w:val="20"/>
          <w:szCs w:val="20"/>
          <w:lang w:val="en-GB"/>
        </w:rPr>
        <w:t xml:space="preserve">/open </w:t>
      </w:r>
      <w:r w:rsidR="00725FB4">
        <w:rPr>
          <w:rFonts w:hint="eastAsia"/>
          <w:sz w:val="20"/>
          <w:szCs w:val="20"/>
          <w:lang w:val="en-GB"/>
        </w:rPr>
        <w:t>issues</w:t>
      </w:r>
      <w:r>
        <w:rPr>
          <w:rFonts w:hint="eastAsia"/>
          <w:sz w:val="20"/>
          <w:szCs w:val="20"/>
          <w:lang w:val="en-GB"/>
        </w:rPr>
        <w:t>.</w:t>
      </w:r>
    </w:p>
    <w:p w14:paraId="5DE3446F" w14:textId="5A076559" w:rsidR="005F718E" w:rsidRDefault="005F718E" w:rsidP="00EB410E">
      <w:pPr>
        <w:pStyle w:val="Heading1"/>
        <w:numPr>
          <w:ilvl w:val="0"/>
          <w:numId w:val="2"/>
        </w:numPr>
      </w:pPr>
      <w:r>
        <w:t>Discussion</w:t>
      </w:r>
    </w:p>
    <w:p w14:paraId="0B393E76" w14:textId="306BA0CF" w:rsidR="006B68CF" w:rsidRDefault="00B11023" w:rsidP="00781A12">
      <w:pPr>
        <w:pStyle w:val="Heading2"/>
        <w:rPr>
          <w:lang w:eastAsia="zh-TW"/>
        </w:rPr>
      </w:pPr>
      <w:bookmarkStart w:id="2" w:name="_Hlk196127268"/>
      <w:r w:rsidRPr="00B11023">
        <w:t xml:space="preserve">TAT expiry </w:t>
      </w:r>
      <w:r w:rsidR="00CF3DC2">
        <w:rPr>
          <w:rFonts w:hint="eastAsia"/>
          <w:lang w:eastAsia="zh-TW"/>
        </w:rPr>
        <w:t>of</w:t>
      </w:r>
      <w:r w:rsidRPr="00B11023">
        <w:t xml:space="preserve"> sTAG </w:t>
      </w:r>
      <w:r w:rsidR="00CF3DC2">
        <w:rPr>
          <w:rFonts w:hint="eastAsia"/>
          <w:lang w:eastAsia="zh-TW"/>
        </w:rPr>
        <w:t>fo</w:t>
      </w:r>
      <w:r w:rsidR="00F17848">
        <w:rPr>
          <w:rFonts w:hint="eastAsia"/>
          <w:lang w:eastAsia="zh-TW"/>
        </w:rPr>
        <w:t>r</w:t>
      </w:r>
      <w:r w:rsidRPr="00B11023">
        <w:t xml:space="preserve"> </w:t>
      </w:r>
      <w:r w:rsidR="00C63730">
        <w:rPr>
          <w:rFonts w:hint="eastAsia"/>
          <w:lang w:eastAsia="zh-TW"/>
        </w:rPr>
        <w:t>UEIBR</w:t>
      </w:r>
    </w:p>
    <w:p w14:paraId="51B13634" w14:textId="16794E33" w:rsidR="006E7AAF" w:rsidRDefault="00567BA2" w:rsidP="00567BA2">
      <w:pPr>
        <w:pStyle w:val="BodyText"/>
        <w:spacing w:after="120"/>
        <w:jc w:val="both"/>
        <w:rPr>
          <w:szCs w:val="20"/>
        </w:rPr>
      </w:pPr>
      <w:r w:rsidRPr="00567BA2">
        <w:rPr>
          <w:szCs w:val="20"/>
        </w:rPr>
        <w:t xml:space="preserve">In the current procedure, when </w:t>
      </w:r>
      <w:r w:rsidRPr="00567BA2">
        <w:rPr>
          <w:color w:val="000000" w:themeColor="text1"/>
          <w:szCs w:val="20"/>
        </w:rPr>
        <w:t xml:space="preserve">the TAT for an </w:t>
      </w:r>
      <w:proofErr w:type="spellStart"/>
      <w:r w:rsidRPr="00567BA2">
        <w:rPr>
          <w:color w:val="000000" w:themeColor="text1"/>
          <w:szCs w:val="20"/>
        </w:rPr>
        <w:t>SCell</w:t>
      </w:r>
      <w:proofErr w:type="spellEnd"/>
      <w:r w:rsidRPr="00567BA2">
        <w:rPr>
          <w:color w:val="000000" w:themeColor="text1"/>
          <w:szCs w:val="20"/>
        </w:rPr>
        <w:t xml:space="preserve"> expires, all PUCCH resources and configured uplink grants associated with that </w:t>
      </w:r>
      <w:proofErr w:type="spellStart"/>
      <w:r w:rsidRPr="00567BA2">
        <w:rPr>
          <w:color w:val="000000" w:themeColor="text1"/>
          <w:szCs w:val="20"/>
        </w:rPr>
        <w:t>SCell</w:t>
      </w:r>
      <w:proofErr w:type="spellEnd"/>
      <w:r w:rsidRPr="00567BA2">
        <w:rPr>
          <w:color w:val="000000" w:themeColor="text1"/>
          <w:szCs w:val="20"/>
        </w:rPr>
        <w:t xml:space="preserve"> are released by the RRC or cleared at the MAC layer, respectively. This can </w:t>
      </w:r>
      <w:r w:rsidRPr="00567BA2">
        <w:rPr>
          <w:rFonts w:hint="eastAsia"/>
          <w:color w:val="000000" w:themeColor="text1"/>
          <w:szCs w:val="20"/>
        </w:rPr>
        <w:t xml:space="preserve">also </w:t>
      </w:r>
      <w:r w:rsidRPr="00567BA2">
        <w:rPr>
          <w:color w:val="000000" w:themeColor="text1"/>
          <w:szCs w:val="20"/>
        </w:rPr>
        <w:t>be applied to UE-initiated CSI reporting</w:t>
      </w:r>
      <w:r w:rsidRPr="00567BA2">
        <w:rPr>
          <w:rFonts w:hint="eastAsia"/>
          <w:color w:val="000000" w:themeColor="text1"/>
          <w:szCs w:val="20"/>
        </w:rPr>
        <w:t xml:space="preserve"> because the PUCCH/PUSCH resources cannot be used on a </w:t>
      </w:r>
      <w:proofErr w:type="spellStart"/>
      <w:r w:rsidRPr="00567BA2">
        <w:rPr>
          <w:rFonts w:hint="eastAsia"/>
          <w:color w:val="000000" w:themeColor="text1"/>
          <w:szCs w:val="20"/>
        </w:rPr>
        <w:t>SCell</w:t>
      </w:r>
      <w:proofErr w:type="spellEnd"/>
      <w:r w:rsidRPr="00567BA2">
        <w:rPr>
          <w:rFonts w:hint="eastAsia"/>
          <w:color w:val="000000" w:themeColor="text1"/>
          <w:szCs w:val="20"/>
        </w:rPr>
        <w:t xml:space="preserve"> when the TAT of the </w:t>
      </w:r>
      <w:proofErr w:type="spellStart"/>
      <w:r w:rsidRPr="00567BA2">
        <w:rPr>
          <w:rFonts w:hint="eastAsia"/>
          <w:color w:val="000000" w:themeColor="text1"/>
          <w:szCs w:val="20"/>
        </w:rPr>
        <w:t>SCell</w:t>
      </w:r>
      <w:proofErr w:type="spellEnd"/>
      <w:r w:rsidRPr="00567BA2">
        <w:rPr>
          <w:rFonts w:hint="eastAsia"/>
          <w:color w:val="000000" w:themeColor="text1"/>
          <w:szCs w:val="20"/>
        </w:rPr>
        <w:t xml:space="preserve"> expires</w:t>
      </w:r>
      <w:r w:rsidRPr="00567BA2">
        <w:rPr>
          <w:color w:val="000000" w:themeColor="text1"/>
          <w:szCs w:val="20"/>
        </w:rPr>
        <w:t xml:space="preserve">. </w:t>
      </w:r>
      <w:proofErr w:type="gramStart"/>
      <w:r w:rsidRPr="00567BA2">
        <w:rPr>
          <w:color w:val="000000" w:themeColor="text1"/>
          <w:szCs w:val="20"/>
        </w:rPr>
        <w:t>In particular, if</w:t>
      </w:r>
      <w:proofErr w:type="gramEnd"/>
      <w:r w:rsidRPr="00567BA2">
        <w:rPr>
          <w:color w:val="000000" w:themeColor="text1"/>
          <w:szCs w:val="20"/>
        </w:rPr>
        <w:t xml:space="preserve"> a UE-initiated </w:t>
      </w:r>
      <w:r w:rsidRPr="00567BA2">
        <w:rPr>
          <w:szCs w:val="20"/>
        </w:rPr>
        <w:t xml:space="preserve">report configuration uses a PUCCH resource linked to the expired TAT on the </w:t>
      </w:r>
      <w:proofErr w:type="spellStart"/>
      <w:r w:rsidRPr="00567BA2">
        <w:rPr>
          <w:szCs w:val="20"/>
        </w:rPr>
        <w:t>SCell</w:t>
      </w:r>
      <w:proofErr w:type="spellEnd"/>
      <w:r w:rsidRPr="00567BA2">
        <w:rPr>
          <w:szCs w:val="20"/>
        </w:rPr>
        <w:t xml:space="preserve">, that resource is released by RRC. Similarly, if a Type-1 CG for a UE-initiated report configuration is associated with the expired TAT on that </w:t>
      </w:r>
      <w:proofErr w:type="spellStart"/>
      <w:r w:rsidRPr="00567BA2">
        <w:rPr>
          <w:szCs w:val="20"/>
        </w:rPr>
        <w:t>SCell</w:t>
      </w:r>
      <w:proofErr w:type="spellEnd"/>
      <w:r w:rsidRPr="00567BA2">
        <w:rPr>
          <w:szCs w:val="20"/>
        </w:rPr>
        <w:t xml:space="preserve">, it is cleared by MAC. </w:t>
      </w:r>
      <w:r w:rsidRPr="00567BA2">
        <w:rPr>
          <w:rFonts w:hint="eastAsia"/>
          <w:szCs w:val="20"/>
        </w:rPr>
        <w:t xml:space="preserve">The </w:t>
      </w:r>
      <w:r w:rsidRPr="00567BA2">
        <w:rPr>
          <w:szCs w:val="20"/>
        </w:rPr>
        <w:t>benefit</w:t>
      </w:r>
      <w:r w:rsidRPr="00567BA2">
        <w:rPr>
          <w:rFonts w:hint="eastAsia"/>
          <w:szCs w:val="20"/>
        </w:rPr>
        <w:t xml:space="preserve"> of these behaviors is that the network can reassign the released/cleared resources to other UEs for better </w:t>
      </w:r>
      <w:r w:rsidRPr="00567BA2">
        <w:rPr>
          <w:szCs w:val="20"/>
          <w:lang w:eastAsia="sv-SE"/>
        </w:rPr>
        <w:t>resource efficiency and system capacity</w:t>
      </w:r>
      <w:r w:rsidRPr="00567BA2">
        <w:rPr>
          <w:rFonts w:hint="eastAsia"/>
          <w:szCs w:val="20"/>
        </w:rPr>
        <w:t>.</w:t>
      </w:r>
      <w:r w:rsidR="00C42A33">
        <w:rPr>
          <w:rFonts w:hint="eastAsia"/>
          <w:szCs w:val="20"/>
        </w:rPr>
        <w:t xml:space="preserve"> The above behaviors have been agreed by RAN2#131:</w:t>
      </w:r>
    </w:p>
    <w:tbl>
      <w:tblPr>
        <w:tblStyle w:val="TableGrid"/>
        <w:tblW w:w="0" w:type="auto"/>
        <w:tblLook w:val="04A0" w:firstRow="1" w:lastRow="0" w:firstColumn="1" w:lastColumn="0" w:noHBand="0" w:noVBand="1"/>
      </w:tblPr>
      <w:tblGrid>
        <w:gridCol w:w="9350"/>
      </w:tblGrid>
      <w:tr w:rsidR="00567BA2" w14:paraId="659D60A1" w14:textId="77777777" w:rsidTr="00567BA2">
        <w:tc>
          <w:tcPr>
            <w:tcW w:w="9350" w:type="dxa"/>
          </w:tcPr>
          <w:p w14:paraId="01F7C8DE" w14:textId="70FAAF30" w:rsidR="00567BA2" w:rsidRPr="00567BA2" w:rsidRDefault="00567BA2" w:rsidP="00567BA2">
            <w:pPr>
              <w:pStyle w:val="Agreement"/>
              <w:ind w:left="0" w:firstLine="0"/>
              <w:rPr>
                <w:rFonts w:ascii="Times New Roman" w:eastAsia="SimSun" w:hAnsi="Times New Roman"/>
                <w:bCs/>
                <w:sz w:val="20"/>
                <w:szCs w:val="20"/>
                <w:u w:val="single"/>
              </w:rPr>
            </w:pPr>
            <w:r w:rsidRPr="00567BA2">
              <w:rPr>
                <w:rFonts w:ascii="Times New Roman" w:eastAsia="SimSun" w:hAnsi="Times New Roman" w:hint="eastAsia"/>
                <w:bCs/>
                <w:sz w:val="20"/>
                <w:szCs w:val="20"/>
                <w:u w:val="single"/>
              </w:rPr>
              <w:t>RAN2#131 Agreement</w:t>
            </w:r>
          </w:p>
          <w:p w14:paraId="4B5DB95F" w14:textId="316A32B3" w:rsidR="00567BA2" w:rsidRPr="00567BA2" w:rsidRDefault="00567BA2" w:rsidP="00567BA2">
            <w:pPr>
              <w:pStyle w:val="Agreement"/>
              <w:numPr>
                <w:ilvl w:val="0"/>
                <w:numId w:val="31"/>
              </w:numPr>
              <w:rPr>
                <w:sz w:val="18"/>
                <w:szCs w:val="18"/>
              </w:rPr>
            </w:pPr>
            <w:r w:rsidRPr="00567BA2">
              <w:rPr>
                <w:sz w:val="18"/>
                <w:szCs w:val="18"/>
              </w:rPr>
              <w:t xml:space="preserve">If the PUCCH of a UEI report configuration is pointed to a </w:t>
            </w:r>
            <w:proofErr w:type="spellStart"/>
            <w:r w:rsidRPr="00567BA2">
              <w:rPr>
                <w:sz w:val="18"/>
                <w:szCs w:val="18"/>
              </w:rPr>
              <w:t>SCell</w:t>
            </w:r>
            <w:proofErr w:type="spellEnd"/>
            <w:r w:rsidRPr="00567BA2">
              <w:rPr>
                <w:sz w:val="18"/>
                <w:szCs w:val="18"/>
              </w:rPr>
              <w:t xml:space="preserve"> whose TAT of the single </w:t>
            </w:r>
            <w:proofErr w:type="spellStart"/>
            <w:r w:rsidRPr="00567BA2">
              <w:rPr>
                <w:sz w:val="18"/>
                <w:szCs w:val="18"/>
              </w:rPr>
              <w:t>sTAG</w:t>
            </w:r>
            <w:proofErr w:type="spellEnd"/>
            <w:r w:rsidRPr="00567BA2">
              <w:rPr>
                <w:sz w:val="18"/>
                <w:szCs w:val="18"/>
              </w:rPr>
              <w:t xml:space="preserve"> is expired, this PUCCH for the </w:t>
            </w:r>
            <w:proofErr w:type="spellStart"/>
            <w:r w:rsidRPr="00567BA2">
              <w:rPr>
                <w:sz w:val="18"/>
                <w:szCs w:val="18"/>
              </w:rPr>
              <w:t>SCell</w:t>
            </w:r>
            <w:proofErr w:type="spellEnd"/>
            <w:r w:rsidRPr="00567BA2">
              <w:rPr>
                <w:sz w:val="18"/>
                <w:szCs w:val="18"/>
              </w:rPr>
              <w:t xml:space="preserve"> is released by RRC. If the type-1 CG of a UEI report configuration is pointed to a </w:t>
            </w:r>
            <w:proofErr w:type="spellStart"/>
            <w:r w:rsidRPr="00567BA2">
              <w:rPr>
                <w:sz w:val="18"/>
                <w:szCs w:val="18"/>
              </w:rPr>
              <w:t>SCell</w:t>
            </w:r>
            <w:proofErr w:type="spellEnd"/>
            <w:r w:rsidRPr="00567BA2">
              <w:rPr>
                <w:sz w:val="18"/>
                <w:szCs w:val="18"/>
              </w:rPr>
              <w:t xml:space="preserve"> whose TAT of the single </w:t>
            </w:r>
            <w:proofErr w:type="spellStart"/>
            <w:r w:rsidRPr="00567BA2">
              <w:rPr>
                <w:sz w:val="18"/>
                <w:szCs w:val="18"/>
              </w:rPr>
              <w:t>sTAG</w:t>
            </w:r>
            <w:proofErr w:type="spellEnd"/>
            <w:r w:rsidRPr="00567BA2">
              <w:rPr>
                <w:sz w:val="18"/>
                <w:szCs w:val="18"/>
              </w:rPr>
              <w:t xml:space="preserve"> is expired, this type-1 CG for the </w:t>
            </w:r>
            <w:proofErr w:type="spellStart"/>
            <w:r w:rsidRPr="00567BA2">
              <w:rPr>
                <w:sz w:val="18"/>
                <w:szCs w:val="18"/>
              </w:rPr>
              <w:t>SCell</w:t>
            </w:r>
            <w:proofErr w:type="spellEnd"/>
            <w:r w:rsidRPr="00567BA2">
              <w:rPr>
                <w:sz w:val="18"/>
                <w:szCs w:val="18"/>
              </w:rPr>
              <w:t xml:space="preserve"> is cleared as a configured UL grant. There is no MAC specification impact</w:t>
            </w:r>
            <w:r>
              <w:rPr>
                <w:sz w:val="18"/>
                <w:szCs w:val="18"/>
              </w:rPr>
              <w:br/>
            </w:r>
          </w:p>
        </w:tc>
      </w:tr>
    </w:tbl>
    <w:p w14:paraId="78DEDEE3" w14:textId="7C065B87" w:rsidR="00567BA2" w:rsidRPr="00567BA2" w:rsidRDefault="002C6726" w:rsidP="00567BA2">
      <w:pPr>
        <w:jc w:val="both"/>
        <w:rPr>
          <w:sz w:val="20"/>
          <w:szCs w:val="20"/>
        </w:rPr>
      </w:pPr>
      <w:r>
        <w:rPr>
          <w:sz w:val="20"/>
          <w:szCs w:val="20"/>
        </w:rPr>
        <w:br/>
      </w:r>
      <w:r w:rsidR="004A4218">
        <w:rPr>
          <w:rFonts w:hint="eastAsia"/>
          <w:sz w:val="20"/>
          <w:szCs w:val="20"/>
        </w:rPr>
        <w:t>F</w:t>
      </w:r>
      <w:r w:rsidR="00567BA2" w:rsidRPr="00567BA2">
        <w:rPr>
          <w:rFonts w:hint="eastAsia"/>
          <w:sz w:val="20"/>
          <w:szCs w:val="20"/>
        </w:rPr>
        <w:t xml:space="preserve">or mode-B, </w:t>
      </w:r>
      <w:r w:rsidR="004A4218">
        <w:rPr>
          <w:rFonts w:hint="eastAsia"/>
          <w:sz w:val="20"/>
          <w:szCs w:val="20"/>
        </w:rPr>
        <w:t xml:space="preserve">if the PUCCH resource and the Type 1 CG are configured in the serving cell(s) </w:t>
      </w:r>
      <w:r w:rsidR="004A4218">
        <w:rPr>
          <w:sz w:val="20"/>
          <w:szCs w:val="20"/>
        </w:rPr>
        <w:t>associated</w:t>
      </w:r>
      <w:r w:rsidR="004A4218">
        <w:rPr>
          <w:rFonts w:hint="eastAsia"/>
          <w:sz w:val="20"/>
          <w:szCs w:val="20"/>
        </w:rPr>
        <w:t xml:space="preserve"> with the same </w:t>
      </w:r>
      <w:r w:rsidR="004A4218">
        <w:rPr>
          <w:rFonts w:hint="eastAsia"/>
          <w:sz w:val="20"/>
          <w:szCs w:val="20"/>
        </w:rPr>
        <w:lastRenderedPageBreak/>
        <w:t xml:space="preserve">TAG, there is no issue. However, if </w:t>
      </w:r>
      <w:r w:rsidR="004A4218" w:rsidRPr="00567BA2">
        <w:rPr>
          <w:sz w:val="20"/>
          <w:szCs w:val="20"/>
          <w:lang w:eastAsia="sv-SE"/>
        </w:rPr>
        <w:t xml:space="preserve">the PUCCH resource and the Type 1 CG </w:t>
      </w:r>
      <w:r w:rsidR="004A4218">
        <w:rPr>
          <w:rFonts w:hint="eastAsia"/>
          <w:sz w:val="20"/>
          <w:szCs w:val="20"/>
        </w:rPr>
        <w:t>are</w:t>
      </w:r>
      <w:r w:rsidR="004A4218" w:rsidRPr="00567BA2">
        <w:rPr>
          <w:sz w:val="20"/>
          <w:szCs w:val="20"/>
          <w:lang w:eastAsia="sv-SE"/>
        </w:rPr>
        <w:t xml:space="preserve"> configured on different serving cells associated with different TAGs</w:t>
      </w:r>
      <w:r w:rsidR="004A4218">
        <w:rPr>
          <w:rFonts w:hint="eastAsia"/>
          <w:sz w:val="20"/>
          <w:szCs w:val="20"/>
        </w:rPr>
        <w:t xml:space="preserve">, </w:t>
      </w:r>
      <w:r w:rsidR="00567BA2" w:rsidRPr="00567BA2">
        <w:rPr>
          <w:sz w:val="20"/>
          <w:szCs w:val="20"/>
          <w:lang w:eastAsia="sv-SE"/>
        </w:rPr>
        <w:t>there are two cases</w:t>
      </w:r>
      <w:r w:rsidR="00567BA2" w:rsidRPr="00567BA2">
        <w:rPr>
          <w:rFonts w:hint="eastAsia"/>
          <w:sz w:val="20"/>
          <w:szCs w:val="20"/>
        </w:rPr>
        <w:t>, as illustrated in Figure 1,</w:t>
      </w:r>
      <w:r w:rsidR="00567BA2" w:rsidRPr="00567BA2">
        <w:rPr>
          <w:sz w:val="20"/>
          <w:szCs w:val="20"/>
          <w:lang w:eastAsia="sv-SE"/>
        </w:rPr>
        <w:t xml:space="preserve"> worth highlighting for further discussion</w:t>
      </w:r>
      <w:r w:rsidR="004A4218">
        <w:rPr>
          <w:rFonts w:hint="eastAsia"/>
          <w:sz w:val="20"/>
          <w:szCs w:val="20"/>
        </w:rPr>
        <w:t>.</w:t>
      </w:r>
      <w:r w:rsidR="00567BA2" w:rsidRPr="00567BA2">
        <w:rPr>
          <w:sz w:val="20"/>
          <w:szCs w:val="20"/>
          <w:lang w:eastAsia="sv-SE"/>
        </w:rPr>
        <w:t xml:space="preserve"> </w:t>
      </w:r>
    </w:p>
    <w:p w14:paraId="1919AA25" w14:textId="77777777" w:rsidR="00567BA2" w:rsidRPr="00567BA2" w:rsidRDefault="00567BA2" w:rsidP="00567BA2">
      <w:pPr>
        <w:jc w:val="both"/>
        <w:rPr>
          <w:sz w:val="20"/>
          <w:szCs w:val="20"/>
          <w:lang w:eastAsia="sv-SE"/>
        </w:rPr>
      </w:pPr>
    </w:p>
    <w:p w14:paraId="618299E4" w14:textId="7655E245" w:rsidR="00C42A33" w:rsidRPr="004A4218" w:rsidRDefault="00C42A33" w:rsidP="004A4218">
      <w:pPr>
        <w:pStyle w:val="ListParagraph"/>
        <w:numPr>
          <w:ilvl w:val="0"/>
          <w:numId w:val="30"/>
        </w:numPr>
        <w:overflowPunct/>
        <w:autoSpaceDE/>
        <w:autoSpaceDN/>
        <w:adjustRightInd/>
        <w:spacing w:before="0" w:beforeAutospacing="0" w:after="0"/>
        <w:jc w:val="both"/>
        <w:textAlignment w:val="auto"/>
        <w:rPr>
          <w:sz w:val="20"/>
          <w:szCs w:val="20"/>
        </w:rPr>
      </w:pPr>
      <w:r w:rsidRPr="004F56D3">
        <w:rPr>
          <w:b/>
          <w:bCs/>
          <w:sz w:val="20"/>
          <w:szCs w:val="20"/>
          <w:lang w:eastAsia="sv-SE"/>
        </w:rPr>
        <w:t xml:space="preserve">Case </w:t>
      </w:r>
      <w:r w:rsidRPr="004F56D3">
        <w:rPr>
          <w:rFonts w:hint="eastAsia"/>
          <w:b/>
          <w:bCs/>
          <w:sz w:val="20"/>
          <w:szCs w:val="20"/>
        </w:rPr>
        <w:t>1</w:t>
      </w:r>
      <w:r w:rsidRPr="004F56D3">
        <w:rPr>
          <w:b/>
          <w:bCs/>
          <w:sz w:val="20"/>
          <w:szCs w:val="20"/>
          <w:lang w:eastAsia="sv-SE"/>
        </w:rPr>
        <w:t>:</w:t>
      </w:r>
      <w:r w:rsidRPr="00567BA2">
        <w:rPr>
          <w:sz w:val="20"/>
          <w:szCs w:val="20"/>
          <w:lang w:eastAsia="sv-SE"/>
        </w:rPr>
        <w:t xml:space="preserve"> </w:t>
      </w:r>
      <w:r>
        <w:rPr>
          <w:rFonts w:hint="eastAsia"/>
          <w:sz w:val="20"/>
          <w:szCs w:val="20"/>
        </w:rPr>
        <w:t>I</w:t>
      </w:r>
      <w:r w:rsidRPr="00567BA2">
        <w:rPr>
          <w:sz w:val="20"/>
          <w:szCs w:val="20"/>
          <w:lang w:eastAsia="sv-SE"/>
        </w:rPr>
        <w:t xml:space="preserve">f the TAT of the TAG (e.g., TAG 2) associated with the Type 1 CG expires while the TAT for the PUCCH-associated TAG (e.g., TAG 1) is still running, following the </w:t>
      </w:r>
      <w:r w:rsidR="00835D1C" w:rsidRPr="00835D1C">
        <w:rPr>
          <w:sz w:val="20"/>
          <w:szCs w:val="20"/>
          <w:lang w:eastAsia="sv-SE"/>
        </w:rPr>
        <w:t xml:space="preserve">RAN2#131 </w:t>
      </w:r>
      <w:r w:rsidR="00EB4726">
        <w:rPr>
          <w:rFonts w:hint="eastAsia"/>
          <w:sz w:val="20"/>
          <w:szCs w:val="20"/>
        </w:rPr>
        <w:t>a</w:t>
      </w:r>
      <w:r w:rsidR="00835D1C" w:rsidRPr="00835D1C">
        <w:rPr>
          <w:sz w:val="20"/>
          <w:szCs w:val="20"/>
          <w:lang w:eastAsia="sv-SE"/>
        </w:rPr>
        <w:t>greement</w:t>
      </w:r>
      <w:r w:rsidRPr="00567BA2">
        <w:rPr>
          <w:sz w:val="20"/>
          <w:szCs w:val="20"/>
          <w:lang w:eastAsia="sv-SE"/>
        </w:rPr>
        <w:t xml:space="preserve">, the UE </w:t>
      </w:r>
      <w:r w:rsidR="004A4218">
        <w:rPr>
          <w:rFonts w:hint="eastAsia"/>
          <w:sz w:val="20"/>
          <w:szCs w:val="20"/>
        </w:rPr>
        <w:t xml:space="preserve">only </w:t>
      </w:r>
      <w:r w:rsidRPr="00567BA2">
        <w:rPr>
          <w:sz w:val="20"/>
          <w:szCs w:val="20"/>
          <w:lang w:eastAsia="sv-SE"/>
        </w:rPr>
        <w:t xml:space="preserve">clears the Type 1 CG. In this case, since the UE cannot use the Type 1 CG, </w:t>
      </w:r>
      <w:r w:rsidR="000764E0" w:rsidRPr="000764E0">
        <w:rPr>
          <w:sz w:val="20"/>
          <w:szCs w:val="20"/>
        </w:rPr>
        <w:t>the UE’s behavior requires clarification, specifically addressing whether the UE</w:t>
      </w:r>
      <w:r w:rsidR="000764E0">
        <w:rPr>
          <w:rFonts w:hint="eastAsia"/>
          <w:sz w:val="20"/>
          <w:szCs w:val="20"/>
        </w:rPr>
        <w:t xml:space="preserve"> should</w:t>
      </w:r>
      <w:r w:rsidR="000764E0" w:rsidRPr="000764E0">
        <w:rPr>
          <w:sz w:val="20"/>
          <w:szCs w:val="20"/>
        </w:rPr>
        <w:t xml:space="preserve"> transmit the PUCCH </w:t>
      </w:r>
      <w:r w:rsidR="00F126ED">
        <w:rPr>
          <w:rFonts w:hint="eastAsia"/>
          <w:sz w:val="20"/>
          <w:szCs w:val="20"/>
        </w:rPr>
        <w:t xml:space="preserve">notification </w:t>
      </w:r>
      <w:r w:rsidR="000764E0" w:rsidRPr="000764E0">
        <w:rPr>
          <w:sz w:val="20"/>
          <w:szCs w:val="20"/>
        </w:rPr>
        <w:t xml:space="preserve">when </w:t>
      </w:r>
      <w:r w:rsidR="000764E0">
        <w:rPr>
          <w:rFonts w:hint="eastAsia"/>
          <w:sz w:val="20"/>
          <w:szCs w:val="20"/>
        </w:rPr>
        <w:t>the</w:t>
      </w:r>
      <w:r w:rsidR="000764E0" w:rsidRPr="000764E0">
        <w:rPr>
          <w:sz w:val="20"/>
          <w:szCs w:val="20"/>
        </w:rPr>
        <w:t xml:space="preserve"> </w:t>
      </w:r>
      <w:r w:rsidR="00F126ED">
        <w:rPr>
          <w:rFonts w:hint="eastAsia"/>
          <w:sz w:val="20"/>
          <w:szCs w:val="20"/>
        </w:rPr>
        <w:t xml:space="preserve">associated </w:t>
      </w:r>
      <w:r w:rsidR="000764E0" w:rsidRPr="00567BA2">
        <w:rPr>
          <w:sz w:val="20"/>
          <w:szCs w:val="20"/>
          <w:lang w:eastAsia="sv-SE"/>
        </w:rPr>
        <w:t xml:space="preserve">Type 1 CG </w:t>
      </w:r>
      <w:r w:rsidR="00F126ED">
        <w:rPr>
          <w:rFonts w:hint="eastAsia"/>
          <w:sz w:val="20"/>
          <w:szCs w:val="20"/>
        </w:rPr>
        <w:t xml:space="preserve">for CSI report </w:t>
      </w:r>
      <w:r w:rsidR="000764E0" w:rsidRPr="000764E0">
        <w:rPr>
          <w:sz w:val="20"/>
          <w:szCs w:val="20"/>
        </w:rPr>
        <w:t>is unavailable.</w:t>
      </w:r>
    </w:p>
    <w:p w14:paraId="6471E015" w14:textId="77777777" w:rsidR="00C42A33" w:rsidRPr="00C42A33" w:rsidRDefault="00C42A33" w:rsidP="00C42A33">
      <w:pPr>
        <w:pStyle w:val="ListParagraph"/>
        <w:overflowPunct/>
        <w:autoSpaceDE/>
        <w:autoSpaceDN/>
        <w:adjustRightInd/>
        <w:spacing w:before="0" w:beforeAutospacing="0" w:after="0"/>
        <w:jc w:val="both"/>
        <w:textAlignment w:val="auto"/>
        <w:rPr>
          <w:sz w:val="20"/>
          <w:szCs w:val="20"/>
          <w:lang w:eastAsia="sv-SE"/>
        </w:rPr>
      </w:pPr>
    </w:p>
    <w:p w14:paraId="26A3E6E7" w14:textId="3F6E74CB" w:rsidR="00567BA2" w:rsidRPr="004A4218" w:rsidRDefault="00567BA2" w:rsidP="004A4218">
      <w:pPr>
        <w:pStyle w:val="ListParagraph"/>
        <w:numPr>
          <w:ilvl w:val="0"/>
          <w:numId w:val="30"/>
        </w:numPr>
        <w:overflowPunct/>
        <w:autoSpaceDE/>
        <w:autoSpaceDN/>
        <w:adjustRightInd/>
        <w:spacing w:before="0" w:beforeAutospacing="0" w:after="0"/>
        <w:jc w:val="both"/>
        <w:textAlignment w:val="auto"/>
        <w:rPr>
          <w:sz w:val="20"/>
          <w:szCs w:val="20"/>
          <w:lang w:eastAsia="sv-SE"/>
        </w:rPr>
      </w:pPr>
      <w:r w:rsidRPr="004F56D3">
        <w:rPr>
          <w:b/>
          <w:bCs/>
          <w:sz w:val="20"/>
          <w:szCs w:val="20"/>
          <w:lang w:eastAsia="sv-SE"/>
        </w:rPr>
        <w:t xml:space="preserve">Case </w:t>
      </w:r>
      <w:r w:rsidR="00C42A33" w:rsidRPr="004F56D3">
        <w:rPr>
          <w:rFonts w:hint="eastAsia"/>
          <w:b/>
          <w:bCs/>
          <w:sz w:val="20"/>
          <w:szCs w:val="20"/>
        </w:rPr>
        <w:t>2</w:t>
      </w:r>
      <w:r w:rsidRPr="004F56D3">
        <w:rPr>
          <w:b/>
          <w:bCs/>
          <w:sz w:val="20"/>
          <w:szCs w:val="20"/>
          <w:lang w:eastAsia="sv-SE"/>
        </w:rPr>
        <w:t>:</w:t>
      </w:r>
      <w:r w:rsidRPr="00567BA2">
        <w:rPr>
          <w:sz w:val="20"/>
          <w:szCs w:val="20"/>
          <w:lang w:eastAsia="sv-SE"/>
        </w:rPr>
        <w:t xml:space="preserve"> The TAT of the TAG associated with the PUCCH resource (e.g., TAG 1) expires, while the TAT of the TAG associated with the Type 1 CG (e.g., TAG 2) remains running. Following the </w:t>
      </w:r>
      <w:r w:rsidR="00835D1C" w:rsidRPr="00835D1C">
        <w:rPr>
          <w:sz w:val="20"/>
          <w:szCs w:val="20"/>
          <w:lang w:eastAsia="sv-SE"/>
        </w:rPr>
        <w:t xml:space="preserve">RAN2#131 </w:t>
      </w:r>
      <w:r w:rsidR="00EB4726">
        <w:rPr>
          <w:rFonts w:hint="eastAsia"/>
          <w:sz w:val="20"/>
          <w:szCs w:val="20"/>
        </w:rPr>
        <w:t>a</w:t>
      </w:r>
      <w:r w:rsidR="00835D1C" w:rsidRPr="00835D1C">
        <w:rPr>
          <w:sz w:val="20"/>
          <w:szCs w:val="20"/>
          <w:lang w:eastAsia="sv-SE"/>
        </w:rPr>
        <w:t>greement</w:t>
      </w:r>
      <w:r w:rsidRPr="00567BA2">
        <w:rPr>
          <w:sz w:val="20"/>
          <w:szCs w:val="20"/>
          <w:lang w:eastAsia="sv-SE"/>
        </w:rPr>
        <w:t>, the UE releases the PUCCH resource but retains the Type 1 CG. However, since the UE cannot perform the PUCCH transmission for the UEI report, the retained Type 1 CG cannot be utilized</w:t>
      </w:r>
      <w:r w:rsidR="00EB4726">
        <w:rPr>
          <w:rFonts w:hint="eastAsia"/>
          <w:sz w:val="20"/>
          <w:szCs w:val="20"/>
        </w:rPr>
        <w:t>.</w:t>
      </w:r>
    </w:p>
    <w:p w14:paraId="606BAA54" w14:textId="1E2678C8" w:rsidR="00567BA2" w:rsidRPr="00567BA2" w:rsidRDefault="00567BA2" w:rsidP="00567BA2">
      <w:pPr>
        <w:rPr>
          <w:lang w:val="en-GB"/>
        </w:rPr>
      </w:pPr>
    </w:p>
    <w:p w14:paraId="36865F2D" w14:textId="3177CD9D" w:rsidR="002F2B18" w:rsidRPr="002F2B18" w:rsidRDefault="002F2B18" w:rsidP="002F2B18">
      <w:pPr>
        <w:spacing w:line="0" w:lineRule="atLeast"/>
        <w:jc w:val="center"/>
        <w:rPr>
          <w:lang w:val="en-GB"/>
        </w:rPr>
      </w:pPr>
      <w:r>
        <w:rPr>
          <w:noProof/>
          <w:lang w:val="en-GB"/>
        </w:rPr>
        <w:drawing>
          <wp:inline distT="0" distB="0" distL="0" distR="0" wp14:anchorId="0E7CD812" wp14:editId="6C33DF52">
            <wp:extent cx="5385907" cy="2874445"/>
            <wp:effectExtent l="0" t="0" r="0" b="0"/>
            <wp:docPr id="11877895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789544" name="Picture 1"/>
                    <pic:cNvPicPr/>
                  </pic:nvPicPr>
                  <pic:blipFill>
                    <a:blip r:embed="rId11"/>
                    <a:stretch>
                      <a:fillRect/>
                    </a:stretch>
                  </pic:blipFill>
                  <pic:spPr>
                    <a:xfrm>
                      <a:off x="0" y="0"/>
                      <a:ext cx="5385907" cy="2874445"/>
                    </a:xfrm>
                    <a:prstGeom prst="rect">
                      <a:avLst/>
                    </a:prstGeom>
                  </pic:spPr>
                </pic:pic>
              </a:graphicData>
            </a:graphic>
          </wp:inline>
        </w:drawing>
      </w:r>
    </w:p>
    <w:p w14:paraId="1B2380F0" w14:textId="77777777" w:rsidR="00567BA2" w:rsidRDefault="00567BA2" w:rsidP="00C669DB">
      <w:pPr>
        <w:pStyle w:val="Figure"/>
        <w:rPr>
          <w:lang w:eastAsia="zh-TW"/>
        </w:rPr>
      </w:pPr>
    </w:p>
    <w:p w14:paraId="108DB03B" w14:textId="505BBDAD" w:rsidR="00835D1C" w:rsidRDefault="004F3D59" w:rsidP="00835D1C">
      <w:pPr>
        <w:pStyle w:val="Figure"/>
        <w:rPr>
          <w:lang w:eastAsia="zh-TW"/>
        </w:rPr>
      </w:pPr>
      <w:r>
        <w:rPr>
          <w:rFonts w:hint="eastAsia"/>
        </w:rPr>
        <w:t>F</w:t>
      </w:r>
      <w:r>
        <w:rPr>
          <w:rFonts w:hint="eastAsia"/>
          <w:lang w:eastAsia="zh-TW"/>
        </w:rPr>
        <w:t>igure 1</w:t>
      </w:r>
      <w:r w:rsidR="00C669DB">
        <w:rPr>
          <w:rFonts w:hint="eastAsia"/>
          <w:lang w:eastAsia="zh-TW"/>
        </w:rPr>
        <w:t xml:space="preserve">: </w:t>
      </w:r>
      <w:r w:rsidR="00567BA2" w:rsidRPr="00567BA2">
        <w:rPr>
          <w:lang w:eastAsia="zh-TW"/>
        </w:rPr>
        <w:t>TAT expiry cases for different Cells with different TAGs</w:t>
      </w:r>
    </w:p>
    <w:p w14:paraId="3324C3D5" w14:textId="77777777" w:rsidR="00835D1C" w:rsidRDefault="00835D1C" w:rsidP="00835D1C">
      <w:pPr>
        <w:pStyle w:val="Figure"/>
        <w:rPr>
          <w:lang w:eastAsia="zh-TW"/>
        </w:rPr>
      </w:pPr>
    </w:p>
    <w:p w14:paraId="593CDA46" w14:textId="734A2FFB" w:rsidR="006E537A" w:rsidRDefault="00BB65C2" w:rsidP="00835D1C">
      <w:pPr>
        <w:pStyle w:val="Figure"/>
        <w:jc w:val="left"/>
        <w:rPr>
          <w:rFonts w:ascii="Times New Roman" w:eastAsia="Times New Roman" w:hAnsi="Times New Roman" w:cs="Times New Roman"/>
          <w:b w:val="0"/>
          <w:szCs w:val="20"/>
          <w:lang w:val="en-US" w:eastAsia="zh-TW"/>
        </w:rPr>
      </w:pPr>
      <w:r w:rsidRPr="00BB65C2">
        <w:rPr>
          <w:rFonts w:ascii="Times New Roman" w:eastAsia="Times New Roman" w:hAnsi="Times New Roman" w:cs="Times New Roman"/>
          <w:b w:val="0"/>
          <w:szCs w:val="20"/>
          <w:lang w:val="en-US" w:eastAsia="zh-TW"/>
        </w:rPr>
        <w:t>In the MAC open issues email discussion</w:t>
      </w:r>
      <w:r w:rsidR="00F9415E">
        <w:rPr>
          <w:rFonts w:ascii="Times New Roman" w:eastAsia="Times New Roman" w:hAnsi="Times New Roman" w:cs="Times New Roman" w:hint="eastAsia"/>
          <w:b w:val="0"/>
          <w:szCs w:val="20"/>
          <w:lang w:val="en-US" w:eastAsia="zh-TW"/>
        </w:rPr>
        <w:t xml:space="preserve"> </w:t>
      </w:r>
      <w:r w:rsidR="00835D1C" w:rsidRPr="00835D1C">
        <w:rPr>
          <w:rFonts w:ascii="Times New Roman" w:eastAsia="Times New Roman" w:hAnsi="Times New Roman" w:cs="Times New Roman" w:hint="eastAsia"/>
          <w:b w:val="0"/>
          <w:szCs w:val="20"/>
          <w:lang w:val="en-US" w:eastAsia="zh-TW"/>
        </w:rPr>
        <w:t xml:space="preserve">[1], </w:t>
      </w:r>
      <w:r w:rsidR="00835D1C">
        <w:rPr>
          <w:rFonts w:ascii="Times New Roman" w:eastAsia="Times New Roman" w:hAnsi="Times New Roman" w:cs="Times New Roman" w:hint="eastAsia"/>
          <w:b w:val="0"/>
          <w:szCs w:val="20"/>
          <w:lang w:val="en-US" w:eastAsia="zh-TW"/>
        </w:rPr>
        <w:t xml:space="preserve">the </w:t>
      </w:r>
      <w:r w:rsidR="00835D1C" w:rsidRPr="00E61BF8">
        <w:rPr>
          <w:rFonts w:ascii="Times New Roman" w:eastAsia="Times New Roman" w:hAnsi="Times New Roman" w:cs="Times New Roman" w:hint="eastAsia"/>
          <w:bCs/>
          <w:szCs w:val="20"/>
          <w:lang w:val="en-US" w:eastAsia="zh-TW"/>
        </w:rPr>
        <w:t>Case 1</w:t>
      </w:r>
      <w:r w:rsidR="00835D1C">
        <w:rPr>
          <w:rFonts w:ascii="Times New Roman" w:eastAsia="Times New Roman" w:hAnsi="Times New Roman" w:cs="Times New Roman" w:hint="eastAsia"/>
          <w:b w:val="0"/>
          <w:szCs w:val="20"/>
          <w:lang w:val="en-US" w:eastAsia="zh-TW"/>
        </w:rPr>
        <w:t xml:space="preserve"> </w:t>
      </w:r>
      <w:r w:rsidR="006E537A">
        <w:rPr>
          <w:rFonts w:ascii="Times New Roman" w:eastAsia="Times New Roman" w:hAnsi="Times New Roman" w:cs="Times New Roman" w:hint="eastAsia"/>
          <w:b w:val="0"/>
          <w:szCs w:val="20"/>
          <w:lang w:val="en-US" w:eastAsia="zh-TW"/>
        </w:rPr>
        <w:t>(</w:t>
      </w:r>
      <w:r w:rsidR="006E537A" w:rsidRPr="006E537A">
        <w:rPr>
          <w:rFonts w:ascii="Times New Roman" w:eastAsia="Times New Roman" w:hAnsi="Times New Roman" w:cs="Times New Roman"/>
          <w:b w:val="0"/>
          <w:szCs w:val="20"/>
          <w:lang w:val="en-US" w:eastAsia="zh-TW"/>
        </w:rPr>
        <w:t xml:space="preserve">If the TAT for </w:t>
      </w:r>
      <w:r w:rsidR="00D05F07">
        <w:rPr>
          <w:rFonts w:ascii="Times New Roman" w:eastAsia="Times New Roman" w:hAnsi="Times New Roman" w:cs="Times New Roman" w:hint="eastAsia"/>
          <w:b w:val="0"/>
          <w:szCs w:val="20"/>
          <w:lang w:val="en-US" w:eastAsia="zh-TW"/>
        </w:rPr>
        <w:t>Type 1 CG/</w:t>
      </w:r>
      <w:r w:rsidR="006E537A" w:rsidRPr="006E537A">
        <w:rPr>
          <w:rFonts w:ascii="Times New Roman" w:eastAsia="Times New Roman" w:hAnsi="Times New Roman" w:cs="Times New Roman"/>
          <w:b w:val="0"/>
          <w:szCs w:val="20"/>
          <w:lang w:val="en-US" w:eastAsia="zh-TW"/>
        </w:rPr>
        <w:t>PUSCH is expired while the TAT for PUCCH is running</w:t>
      </w:r>
      <w:r w:rsidR="006E537A">
        <w:rPr>
          <w:rFonts w:ascii="Times New Roman" w:eastAsia="Times New Roman" w:hAnsi="Times New Roman" w:cs="Times New Roman" w:hint="eastAsia"/>
          <w:b w:val="0"/>
          <w:szCs w:val="20"/>
          <w:lang w:val="en-US" w:eastAsia="zh-TW"/>
        </w:rPr>
        <w:t xml:space="preserve">) </w:t>
      </w:r>
      <w:r w:rsidR="00835D1C">
        <w:rPr>
          <w:rFonts w:ascii="Times New Roman" w:eastAsia="Times New Roman" w:hAnsi="Times New Roman" w:cs="Times New Roman" w:hint="eastAsia"/>
          <w:b w:val="0"/>
          <w:szCs w:val="20"/>
          <w:lang w:val="en-US" w:eastAsia="zh-TW"/>
        </w:rPr>
        <w:t xml:space="preserve">has been </w:t>
      </w:r>
      <w:r w:rsidR="006E537A">
        <w:rPr>
          <w:rFonts w:ascii="Times New Roman" w:eastAsia="Times New Roman" w:hAnsi="Times New Roman" w:cs="Times New Roman"/>
          <w:b w:val="0"/>
          <w:szCs w:val="20"/>
          <w:lang w:val="en-US" w:eastAsia="zh-TW"/>
        </w:rPr>
        <w:t>discussed,</w:t>
      </w:r>
      <w:r w:rsidR="006E537A">
        <w:rPr>
          <w:rFonts w:ascii="Times New Roman" w:eastAsia="Times New Roman" w:hAnsi="Times New Roman" w:cs="Times New Roman" w:hint="eastAsia"/>
          <w:b w:val="0"/>
          <w:szCs w:val="20"/>
          <w:lang w:val="en-US" w:eastAsia="zh-TW"/>
        </w:rPr>
        <w:t xml:space="preserve"> and the following three options are on the table:</w:t>
      </w:r>
    </w:p>
    <w:p w14:paraId="60132E61" w14:textId="09A6D446" w:rsidR="006E537A" w:rsidRPr="006E537A" w:rsidRDefault="006E537A" w:rsidP="006E537A">
      <w:pPr>
        <w:pStyle w:val="Figure"/>
        <w:numPr>
          <w:ilvl w:val="0"/>
          <w:numId w:val="37"/>
        </w:numPr>
        <w:jc w:val="left"/>
        <w:rPr>
          <w:rFonts w:ascii="Times New Roman" w:eastAsia="Times New Roman" w:hAnsi="Times New Roman" w:cs="Times New Roman"/>
          <w:b w:val="0"/>
          <w:szCs w:val="20"/>
          <w:lang w:val="en-US" w:eastAsia="zh-TW"/>
        </w:rPr>
      </w:pPr>
      <w:r w:rsidRPr="006E537A">
        <w:rPr>
          <w:rFonts w:ascii="Times New Roman" w:eastAsia="Times New Roman" w:hAnsi="Times New Roman" w:cs="Times New Roman"/>
          <w:b w:val="0"/>
          <w:szCs w:val="20"/>
          <w:lang w:val="en-US" w:eastAsia="zh-TW"/>
        </w:rPr>
        <w:t>Option</w:t>
      </w:r>
      <w:r w:rsidR="00D05F07">
        <w:rPr>
          <w:rFonts w:ascii="Times New Roman" w:eastAsia="Times New Roman" w:hAnsi="Times New Roman" w:cs="Times New Roman" w:hint="eastAsia"/>
          <w:b w:val="0"/>
          <w:szCs w:val="20"/>
          <w:lang w:val="en-US" w:eastAsia="zh-TW"/>
        </w:rPr>
        <w:t xml:space="preserve"> </w:t>
      </w:r>
      <w:r w:rsidRPr="006E537A">
        <w:rPr>
          <w:rFonts w:ascii="Times New Roman" w:eastAsia="Times New Roman" w:hAnsi="Times New Roman" w:cs="Times New Roman"/>
          <w:b w:val="0"/>
          <w:szCs w:val="20"/>
          <w:lang w:val="en-US" w:eastAsia="zh-TW"/>
        </w:rPr>
        <w:t xml:space="preserve">1: release the associated </w:t>
      </w:r>
      <w:proofErr w:type="gramStart"/>
      <w:r w:rsidRPr="006E537A">
        <w:rPr>
          <w:rFonts w:ascii="Times New Roman" w:eastAsia="Times New Roman" w:hAnsi="Times New Roman" w:cs="Times New Roman"/>
          <w:b w:val="0"/>
          <w:szCs w:val="20"/>
          <w:lang w:val="en-US" w:eastAsia="zh-TW"/>
        </w:rPr>
        <w:t>PUCCH;</w:t>
      </w:r>
      <w:proofErr w:type="gramEnd"/>
      <w:r w:rsidRPr="006E537A">
        <w:rPr>
          <w:rFonts w:ascii="Times New Roman" w:eastAsia="Times New Roman" w:hAnsi="Times New Roman" w:cs="Times New Roman"/>
          <w:b w:val="0"/>
          <w:szCs w:val="20"/>
          <w:lang w:val="en-US" w:eastAsia="zh-TW"/>
        </w:rPr>
        <w:t xml:space="preserve"> </w:t>
      </w:r>
    </w:p>
    <w:p w14:paraId="5AE722AB" w14:textId="4E05DC69" w:rsidR="006E537A" w:rsidRPr="006E537A" w:rsidRDefault="006E537A" w:rsidP="006E537A">
      <w:pPr>
        <w:pStyle w:val="Figure"/>
        <w:numPr>
          <w:ilvl w:val="0"/>
          <w:numId w:val="37"/>
        </w:numPr>
        <w:jc w:val="left"/>
        <w:rPr>
          <w:rFonts w:ascii="Times New Roman" w:eastAsia="Times New Roman" w:hAnsi="Times New Roman" w:cs="Times New Roman"/>
          <w:b w:val="0"/>
          <w:szCs w:val="20"/>
          <w:lang w:val="en-US" w:eastAsia="zh-TW"/>
        </w:rPr>
      </w:pPr>
      <w:r w:rsidRPr="006E537A">
        <w:rPr>
          <w:rFonts w:ascii="Times New Roman" w:eastAsia="Times New Roman" w:hAnsi="Times New Roman" w:cs="Times New Roman"/>
          <w:b w:val="0"/>
          <w:szCs w:val="20"/>
          <w:lang w:val="en-US" w:eastAsia="zh-TW"/>
        </w:rPr>
        <w:t>Option</w:t>
      </w:r>
      <w:r w:rsidR="00D05F07">
        <w:rPr>
          <w:rFonts w:ascii="Times New Roman" w:eastAsia="Times New Roman" w:hAnsi="Times New Roman" w:cs="Times New Roman" w:hint="eastAsia"/>
          <w:b w:val="0"/>
          <w:szCs w:val="20"/>
          <w:lang w:val="en-US" w:eastAsia="zh-TW"/>
        </w:rPr>
        <w:t xml:space="preserve"> </w:t>
      </w:r>
      <w:r w:rsidRPr="006E537A">
        <w:rPr>
          <w:rFonts w:ascii="Times New Roman" w:eastAsia="Times New Roman" w:hAnsi="Times New Roman" w:cs="Times New Roman"/>
          <w:b w:val="0"/>
          <w:szCs w:val="20"/>
          <w:lang w:val="en-US" w:eastAsia="zh-TW"/>
        </w:rPr>
        <w:t xml:space="preserve">2a: not release PUCCH and transmit the Report Indication on </w:t>
      </w:r>
      <w:proofErr w:type="gramStart"/>
      <w:r w:rsidRPr="006E537A">
        <w:rPr>
          <w:rFonts w:ascii="Times New Roman" w:eastAsia="Times New Roman" w:hAnsi="Times New Roman" w:cs="Times New Roman"/>
          <w:b w:val="0"/>
          <w:szCs w:val="20"/>
          <w:lang w:val="en-US" w:eastAsia="zh-TW"/>
        </w:rPr>
        <w:t>PUCCH;</w:t>
      </w:r>
      <w:proofErr w:type="gramEnd"/>
      <w:r w:rsidRPr="006E537A">
        <w:rPr>
          <w:rFonts w:ascii="Times New Roman" w:eastAsia="Times New Roman" w:hAnsi="Times New Roman" w:cs="Times New Roman"/>
          <w:b w:val="0"/>
          <w:szCs w:val="20"/>
          <w:lang w:val="en-US" w:eastAsia="zh-TW"/>
        </w:rPr>
        <w:t xml:space="preserve"> </w:t>
      </w:r>
    </w:p>
    <w:p w14:paraId="0C17D327" w14:textId="003BA8FE" w:rsidR="006E537A" w:rsidRPr="006E537A" w:rsidRDefault="006E537A" w:rsidP="006E537A">
      <w:pPr>
        <w:pStyle w:val="Figure"/>
        <w:numPr>
          <w:ilvl w:val="0"/>
          <w:numId w:val="37"/>
        </w:numPr>
        <w:jc w:val="left"/>
        <w:rPr>
          <w:rFonts w:ascii="Times New Roman" w:eastAsia="Times New Roman" w:hAnsi="Times New Roman" w:cs="Times New Roman"/>
          <w:b w:val="0"/>
          <w:szCs w:val="20"/>
          <w:lang w:val="en-US" w:eastAsia="zh-TW"/>
        </w:rPr>
      </w:pPr>
      <w:r w:rsidRPr="006E537A">
        <w:rPr>
          <w:rFonts w:ascii="Times New Roman" w:eastAsia="Times New Roman" w:hAnsi="Times New Roman" w:cs="Times New Roman"/>
          <w:b w:val="0"/>
          <w:szCs w:val="20"/>
          <w:lang w:val="en-US" w:eastAsia="zh-TW"/>
        </w:rPr>
        <w:t>Option 2b: not release PUCCH and not transmit the Report Indication on PUCCH.</w:t>
      </w:r>
    </w:p>
    <w:p w14:paraId="4C572D15" w14:textId="00969BE9" w:rsidR="00A049AB" w:rsidRPr="00A049AB" w:rsidRDefault="04FC470F" w:rsidP="00A049AB">
      <w:pPr>
        <w:spacing w:afterLines="50" w:after="120" w:line="0" w:lineRule="atLeast"/>
        <w:jc w:val="both"/>
        <w:rPr>
          <w:sz w:val="20"/>
          <w:szCs w:val="20"/>
        </w:rPr>
      </w:pPr>
      <w:r w:rsidRPr="04FC470F">
        <w:rPr>
          <w:sz w:val="20"/>
          <w:szCs w:val="20"/>
        </w:rPr>
        <w:t>In such case, we prefer Option 1. Because the PUCCH notification becomes useless if the associated CSI report cannot be transmitted on the PUSCH, releasing the PUCCH resource in such situations allows the network to reallocate it to other UEs, enhancing overall resource efficiency and system capacity.</w:t>
      </w:r>
    </w:p>
    <w:p w14:paraId="591A5B51" w14:textId="77777777" w:rsidR="00395509" w:rsidRDefault="00A049AB" w:rsidP="00A049AB">
      <w:pPr>
        <w:spacing w:afterLines="50" w:after="120" w:line="0" w:lineRule="atLeast"/>
        <w:jc w:val="both"/>
        <w:rPr>
          <w:sz w:val="20"/>
          <w:szCs w:val="20"/>
        </w:rPr>
      </w:pPr>
      <w:r w:rsidRPr="00A049AB">
        <w:rPr>
          <w:sz w:val="20"/>
          <w:szCs w:val="20"/>
        </w:rPr>
        <w:t xml:space="preserve">However, if the </w:t>
      </w:r>
      <w:r w:rsidR="00E61BF8">
        <w:rPr>
          <w:rFonts w:hint="eastAsia"/>
          <w:sz w:val="20"/>
          <w:szCs w:val="20"/>
        </w:rPr>
        <w:t>majority</w:t>
      </w:r>
      <w:r w:rsidRPr="00A049AB">
        <w:rPr>
          <w:sz w:val="20"/>
          <w:szCs w:val="20"/>
        </w:rPr>
        <w:t xml:space="preserve"> view is to </w:t>
      </w:r>
      <w:r w:rsidR="00E74CA2">
        <w:rPr>
          <w:rFonts w:hint="eastAsia"/>
          <w:sz w:val="20"/>
          <w:szCs w:val="20"/>
        </w:rPr>
        <w:t>not release</w:t>
      </w:r>
      <w:r w:rsidRPr="00A049AB">
        <w:rPr>
          <w:sz w:val="20"/>
          <w:szCs w:val="20"/>
        </w:rPr>
        <w:t xml:space="preserve"> the PUCCH resource (perhaps due to its utility for HARQ-ACK/SR transmission), we </w:t>
      </w:r>
      <w:r w:rsidR="00E61BF8">
        <w:rPr>
          <w:rFonts w:hint="eastAsia"/>
          <w:sz w:val="20"/>
          <w:szCs w:val="20"/>
        </w:rPr>
        <w:t xml:space="preserve">are also fine </w:t>
      </w:r>
      <w:r w:rsidR="00E61BF8">
        <w:rPr>
          <w:sz w:val="20"/>
          <w:szCs w:val="20"/>
        </w:rPr>
        <w:t>with th</w:t>
      </w:r>
      <w:r w:rsidR="00E61BF8">
        <w:rPr>
          <w:rFonts w:hint="eastAsia"/>
          <w:sz w:val="20"/>
          <w:szCs w:val="20"/>
        </w:rPr>
        <w:t>e</w:t>
      </w:r>
      <w:r w:rsidRPr="00A049AB">
        <w:rPr>
          <w:sz w:val="20"/>
          <w:szCs w:val="20"/>
        </w:rPr>
        <w:t xml:space="preserve"> Option 2b. Transmitting the PUCCH when no CG/PUSCH is available for CSI report transmission offers no benefit and leads to unnecessary UE power consumption</w:t>
      </w:r>
      <w:r w:rsidR="00E61BF8">
        <w:rPr>
          <w:rFonts w:hint="eastAsia"/>
          <w:sz w:val="20"/>
          <w:szCs w:val="20"/>
        </w:rPr>
        <w:t>, so the UE should not transmit the UEIRI on the PUCCH when</w:t>
      </w:r>
      <w:r w:rsidR="00E61BF8" w:rsidRPr="00A049AB">
        <w:rPr>
          <w:sz w:val="20"/>
          <w:szCs w:val="20"/>
        </w:rPr>
        <w:t xml:space="preserve"> the </w:t>
      </w:r>
      <w:r w:rsidR="00E436B3">
        <w:rPr>
          <w:rFonts w:hint="eastAsia"/>
          <w:sz w:val="20"/>
          <w:szCs w:val="20"/>
        </w:rPr>
        <w:t xml:space="preserve">associated </w:t>
      </w:r>
      <w:r w:rsidR="007F637F">
        <w:rPr>
          <w:rFonts w:hint="eastAsia"/>
          <w:sz w:val="20"/>
          <w:szCs w:val="20"/>
        </w:rPr>
        <w:t xml:space="preserve">CG type 1 has been cleared even </w:t>
      </w:r>
      <w:r w:rsidR="00E61BF8">
        <w:rPr>
          <w:rFonts w:hint="eastAsia"/>
          <w:sz w:val="20"/>
          <w:szCs w:val="20"/>
        </w:rPr>
        <w:t xml:space="preserve">if the PUCCH is not released. </w:t>
      </w:r>
      <w:r w:rsidRPr="00A049AB">
        <w:rPr>
          <w:sz w:val="20"/>
          <w:szCs w:val="20"/>
        </w:rPr>
        <w:t xml:space="preserve">This rationale aligns with the agreement reached in the previous meeting regarding </w:t>
      </w:r>
      <w:r w:rsidR="009104D3">
        <w:rPr>
          <w:rFonts w:hint="eastAsia"/>
          <w:sz w:val="20"/>
          <w:szCs w:val="20"/>
        </w:rPr>
        <w:t xml:space="preserve">the UE </w:t>
      </w:r>
      <w:r w:rsidRPr="00A049AB">
        <w:rPr>
          <w:sz w:val="20"/>
          <w:szCs w:val="20"/>
        </w:rPr>
        <w:t>behavior</w:t>
      </w:r>
      <w:r w:rsidR="009104D3">
        <w:rPr>
          <w:rFonts w:hint="eastAsia"/>
          <w:sz w:val="20"/>
          <w:szCs w:val="20"/>
        </w:rPr>
        <w:t>s on PUCCH/PUSCH</w:t>
      </w:r>
      <w:r w:rsidR="005A4C36">
        <w:rPr>
          <w:rFonts w:hint="eastAsia"/>
          <w:sz w:val="20"/>
          <w:szCs w:val="20"/>
        </w:rPr>
        <w:t xml:space="preserve"> transmission</w:t>
      </w:r>
      <w:r w:rsidRPr="00A049AB">
        <w:rPr>
          <w:sz w:val="20"/>
          <w:szCs w:val="20"/>
        </w:rPr>
        <w:t xml:space="preserve"> outside the DRX Active Time.</w:t>
      </w:r>
      <w:r w:rsidR="00D8499B">
        <w:rPr>
          <w:rFonts w:hint="eastAsia"/>
          <w:sz w:val="20"/>
          <w:szCs w:val="20"/>
        </w:rPr>
        <w:t xml:space="preserve"> We prefer to specify it in the MAC spec </w:t>
      </w:r>
      <w:r w:rsidR="00E436B3">
        <w:rPr>
          <w:rFonts w:hint="eastAsia"/>
          <w:sz w:val="20"/>
          <w:szCs w:val="20"/>
        </w:rPr>
        <w:t xml:space="preserve">instead of PHY spec </w:t>
      </w:r>
      <w:r w:rsidR="00D8499B">
        <w:rPr>
          <w:rFonts w:hint="eastAsia"/>
          <w:sz w:val="20"/>
          <w:szCs w:val="20"/>
        </w:rPr>
        <w:t xml:space="preserve">because the operation of TAT is invisible </w:t>
      </w:r>
      <w:r w:rsidR="00395509">
        <w:rPr>
          <w:rFonts w:hint="eastAsia"/>
          <w:sz w:val="20"/>
          <w:szCs w:val="20"/>
        </w:rPr>
        <w:t>to</w:t>
      </w:r>
      <w:r w:rsidR="00D8499B">
        <w:rPr>
          <w:rFonts w:hint="eastAsia"/>
          <w:sz w:val="20"/>
          <w:szCs w:val="20"/>
        </w:rPr>
        <w:t xml:space="preserve"> </w:t>
      </w:r>
      <w:r w:rsidR="00FF4734">
        <w:rPr>
          <w:rFonts w:hint="eastAsia"/>
          <w:sz w:val="20"/>
          <w:szCs w:val="20"/>
        </w:rPr>
        <w:t xml:space="preserve">the </w:t>
      </w:r>
      <w:r w:rsidR="00D8499B">
        <w:rPr>
          <w:rFonts w:hint="eastAsia"/>
          <w:sz w:val="20"/>
          <w:szCs w:val="20"/>
        </w:rPr>
        <w:t>PHY.</w:t>
      </w:r>
    </w:p>
    <w:p w14:paraId="2348F4EC" w14:textId="61AD86D4" w:rsidR="00A049AB" w:rsidRPr="004F3D59" w:rsidRDefault="00D8499B" w:rsidP="00A049AB">
      <w:pPr>
        <w:spacing w:afterLines="50" w:after="120" w:line="0" w:lineRule="atLeast"/>
        <w:jc w:val="both"/>
        <w:rPr>
          <w:sz w:val="20"/>
          <w:szCs w:val="20"/>
        </w:rPr>
      </w:pPr>
      <w:r>
        <w:rPr>
          <w:rFonts w:hint="eastAsia"/>
          <w:sz w:val="20"/>
          <w:szCs w:val="20"/>
        </w:rPr>
        <w:lastRenderedPageBreak/>
        <w:t xml:space="preserve"> </w:t>
      </w:r>
    </w:p>
    <w:p w14:paraId="22D70C7F" w14:textId="2AAC4E1D" w:rsidR="00D960EF" w:rsidRDefault="00D960EF" w:rsidP="00D960EF">
      <w:pPr>
        <w:pStyle w:val="Proposal"/>
        <w:spacing w:after="120"/>
        <w:rPr>
          <w:lang w:eastAsia="zh-TW"/>
        </w:rPr>
      </w:pPr>
      <w:bookmarkStart w:id="3" w:name="_Toc210164626"/>
      <w:bookmarkStart w:id="4" w:name="_Toc210166860"/>
      <w:bookmarkStart w:id="5" w:name="_Toc210293189"/>
      <w:r>
        <w:rPr>
          <w:lang w:eastAsia="zh-TW"/>
        </w:rPr>
        <w:t xml:space="preserve">For mode-B UEI reporting, PUCCH and </w:t>
      </w:r>
      <w:r w:rsidR="00D741B5">
        <w:rPr>
          <w:rFonts w:hint="eastAsia"/>
          <w:lang w:eastAsia="zh-TW"/>
        </w:rPr>
        <w:t>T</w:t>
      </w:r>
      <w:r>
        <w:rPr>
          <w:lang w:eastAsia="zh-TW"/>
        </w:rPr>
        <w:t>ype1 CG PUSCH</w:t>
      </w:r>
      <w:r w:rsidR="00D741B5">
        <w:rPr>
          <w:rFonts w:hint="eastAsia"/>
          <w:lang w:eastAsia="zh-TW"/>
        </w:rPr>
        <w:t xml:space="preserve"> </w:t>
      </w:r>
      <w:r>
        <w:rPr>
          <w:lang w:eastAsia="zh-TW"/>
        </w:rPr>
        <w:t xml:space="preserve">can be associated with different TAGs. If the TAT </w:t>
      </w:r>
      <w:r w:rsidR="00D741B5">
        <w:rPr>
          <w:rFonts w:hint="eastAsia"/>
          <w:lang w:eastAsia="zh-TW"/>
        </w:rPr>
        <w:t xml:space="preserve">(associated with a </w:t>
      </w:r>
      <w:proofErr w:type="spellStart"/>
      <w:r w:rsidR="00D741B5">
        <w:rPr>
          <w:rFonts w:hint="eastAsia"/>
          <w:lang w:eastAsia="zh-TW"/>
        </w:rPr>
        <w:t>sTAG</w:t>
      </w:r>
      <w:proofErr w:type="spellEnd"/>
      <w:r w:rsidR="00D741B5">
        <w:rPr>
          <w:rFonts w:hint="eastAsia"/>
          <w:lang w:eastAsia="zh-TW"/>
        </w:rPr>
        <w:t xml:space="preserve">) </w:t>
      </w:r>
      <w:r>
        <w:rPr>
          <w:lang w:eastAsia="zh-TW"/>
        </w:rPr>
        <w:t xml:space="preserve">for </w:t>
      </w:r>
      <w:r w:rsidR="00D741B5">
        <w:rPr>
          <w:rFonts w:hint="eastAsia"/>
          <w:lang w:eastAsia="zh-TW"/>
        </w:rPr>
        <w:t>T</w:t>
      </w:r>
      <w:r w:rsidR="00D741B5">
        <w:rPr>
          <w:lang w:eastAsia="zh-TW"/>
        </w:rPr>
        <w:t>ype1 CG PUSCH</w:t>
      </w:r>
      <w:r>
        <w:rPr>
          <w:lang w:eastAsia="zh-TW"/>
        </w:rPr>
        <w:t xml:space="preserve"> is expired while the TAT for PUCCH is running, </w:t>
      </w:r>
      <w:r w:rsidR="00BC78E0" w:rsidRPr="00BC78E0">
        <w:rPr>
          <w:lang w:eastAsia="zh-TW"/>
        </w:rPr>
        <w:t>RAN2 to discuss and down-select one of the following options</w:t>
      </w:r>
      <w:r>
        <w:rPr>
          <w:rFonts w:hint="eastAsia"/>
          <w:lang w:eastAsia="zh-TW"/>
        </w:rPr>
        <w:t>:</w:t>
      </w:r>
      <w:bookmarkEnd w:id="3"/>
      <w:bookmarkEnd w:id="4"/>
      <w:bookmarkEnd w:id="5"/>
      <w:r>
        <w:rPr>
          <w:lang w:eastAsia="zh-TW"/>
        </w:rPr>
        <w:t xml:space="preserve"> </w:t>
      </w:r>
    </w:p>
    <w:p w14:paraId="7A444402" w14:textId="77777777" w:rsidR="00500E40" w:rsidRDefault="00D960EF" w:rsidP="00500E40">
      <w:pPr>
        <w:pStyle w:val="Proposal"/>
        <w:numPr>
          <w:ilvl w:val="0"/>
          <w:numId w:val="39"/>
        </w:numPr>
        <w:spacing w:after="120"/>
        <w:rPr>
          <w:lang w:eastAsia="zh-TW"/>
        </w:rPr>
      </w:pPr>
      <w:bookmarkStart w:id="6" w:name="_Toc210164627"/>
      <w:bookmarkStart w:id="7" w:name="_Toc210166861"/>
      <w:bookmarkStart w:id="8" w:name="_Toc210293190"/>
      <w:r>
        <w:rPr>
          <w:lang w:eastAsia="zh-TW"/>
        </w:rPr>
        <w:t>Option</w:t>
      </w:r>
      <w:r w:rsidR="008A3300">
        <w:rPr>
          <w:rFonts w:hint="eastAsia"/>
          <w:lang w:eastAsia="zh-TW"/>
        </w:rPr>
        <w:t xml:space="preserve"> </w:t>
      </w:r>
      <w:r>
        <w:rPr>
          <w:lang w:eastAsia="zh-TW"/>
        </w:rPr>
        <w:t xml:space="preserve">1: </w:t>
      </w:r>
      <w:r w:rsidR="00D741B5">
        <w:rPr>
          <w:rFonts w:hint="eastAsia"/>
          <w:lang w:eastAsia="zh-TW"/>
        </w:rPr>
        <w:t xml:space="preserve">UE </w:t>
      </w:r>
      <w:r>
        <w:rPr>
          <w:lang w:eastAsia="zh-TW"/>
        </w:rPr>
        <w:t>release</w:t>
      </w:r>
      <w:r w:rsidR="00D741B5">
        <w:rPr>
          <w:rFonts w:hint="eastAsia"/>
          <w:lang w:eastAsia="zh-TW"/>
        </w:rPr>
        <w:t>s</w:t>
      </w:r>
      <w:r>
        <w:rPr>
          <w:lang w:eastAsia="zh-TW"/>
        </w:rPr>
        <w:t xml:space="preserve"> the PUCCH</w:t>
      </w:r>
      <w:r w:rsidR="008A3300">
        <w:rPr>
          <w:rFonts w:hint="eastAsia"/>
          <w:lang w:eastAsia="zh-TW"/>
        </w:rPr>
        <w:t>.</w:t>
      </w:r>
      <w:r w:rsidR="00A049AB">
        <w:rPr>
          <w:rFonts w:hint="eastAsia"/>
          <w:lang w:eastAsia="zh-TW"/>
        </w:rPr>
        <w:t xml:space="preserve"> </w:t>
      </w:r>
      <w:r w:rsidR="00B1608F">
        <w:rPr>
          <w:rFonts w:hint="eastAsia"/>
          <w:lang w:eastAsia="zh-TW"/>
        </w:rPr>
        <w:t>(</w:t>
      </w:r>
      <w:r w:rsidR="00707D28">
        <w:rPr>
          <w:rFonts w:hint="eastAsia"/>
          <w:lang w:eastAsia="zh-TW"/>
        </w:rPr>
        <w:t>Adopt</w:t>
      </w:r>
      <w:r w:rsidR="00A049AB">
        <w:rPr>
          <w:rFonts w:hint="eastAsia"/>
          <w:lang w:eastAsia="zh-TW"/>
        </w:rPr>
        <w:t xml:space="preserve"> the TP in the Appendix 1</w:t>
      </w:r>
      <w:r w:rsidR="00B1608F">
        <w:rPr>
          <w:rFonts w:hint="eastAsia"/>
          <w:lang w:eastAsia="zh-TW"/>
        </w:rPr>
        <w:t>).</w:t>
      </w:r>
      <w:bookmarkStart w:id="9" w:name="_Toc210164628"/>
      <w:bookmarkStart w:id="10" w:name="_Toc210166862"/>
      <w:bookmarkEnd w:id="6"/>
      <w:bookmarkEnd w:id="7"/>
      <w:bookmarkEnd w:id="8"/>
    </w:p>
    <w:p w14:paraId="66B0629B" w14:textId="62D56634" w:rsidR="00B126AF" w:rsidRDefault="3A2C4CAA" w:rsidP="00500E40">
      <w:pPr>
        <w:pStyle w:val="Proposal"/>
        <w:numPr>
          <w:ilvl w:val="0"/>
          <w:numId w:val="39"/>
        </w:numPr>
        <w:spacing w:after="120"/>
        <w:rPr>
          <w:lang w:eastAsia="zh-TW"/>
        </w:rPr>
      </w:pPr>
      <w:bookmarkStart w:id="11" w:name="_Toc210293191"/>
      <w:r w:rsidRPr="3A2C4CAA">
        <w:rPr>
          <w:lang w:eastAsia="zh-TW"/>
        </w:rPr>
        <w:t>Option 2: UE does not release the PUCCH and not transmit the UEIRI on the PUCCH. (Adopt the TP in the Appendix 2)</w:t>
      </w:r>
      <w:bookmarkEnd w:id="9"/>
      <w:bookmarkEnd w:id="10"/>
      <w:bookmarkEnd w:id="11"/>
      <w:r w:rsidR="0062635B">
        <w:rPr>
          <w:rFonts w:hint="eastAsia"/>
          <w:lang w:eastAsia="zh-TW"/>
        </w:rPr>
        <w:t>.</w:t>
      </w:r>
    </w:p>
    <w:p w14:paraId="45D22154" w14:textId="77777777" w:rsidR="00D960EF" w:rsidRDefault="00D960EF" w:rsidP="00D960EF">
      <w:pPr>
        <w:pStyle w:val="Proposal"/>
        <w:numPr>
          <w:ilvl w:val="0"/>
          <w:numId w:val="0"/>
        </w:numPr>
        <w:spacing w:after="120"/>
        <w:ind w:left="1418" w:hanging="1418"/>
        <w:rPr>
          <w:lang w:eastAsia="zh-TW"/>
        </w:rPr>
      </w:pPr>
    </w:p>
    <w:p w14:paraId="4744DDAE" w14:textId="66A326AB" w:rsidR="00D741B5" w:rsidRDefault="1F19C439" w:rsidP="00FF4734">
      <w:pPr>
        <w:pStyle w:val="Content"/>
        <w:spacing w:after="120"/>
        <w:rPr>
          <w:rFonts w:eastAsia="Times New Roman"/>
          <w:lang w:val="en-US"/>
        </w:rPr>
      </w:pPr>
      <w:r w:rsidRPr="1F19C439">
        <w:rPr>
          <w:rFonts w:eastAsia="Times New Roman"/>
          <w:lang w:val="en-US"/>
        </w:rPr>
        <w:t xml:space="preserve">Moreover, the </w:t>
      </w:r>
      <w:r w:rsidRPr="1F19C439">
        <w:rPr>
          <w:rFonts w:eastAsia="Times New Roman"/>
          <w:b/>
          <w:bCs/>
          <w:lang w:val="en-US"/>
        </w:rPr>
        <w:t>Case 2</w:t>
      </w:r>
      <w:r w:rsidRPr="1F19C439">
        <w:rPr>
          <w:rFonts w:eastAsia="Times New Roman"/>
          <w:lang w:val="en-US"/>
        </w:rPr>
        <w:t xml:space="preserve"> (If the TAT for PUCCH is expired while the TAT for Type 1 CG/PUSCH is running) should also be discussed. Given that the PUCCH resource has been released, without the PUCCH notification, the UE cannot transmit the CSI report on the CG/PUSCH. Furthermore, </w:t>
      </w:r>
      <w:r w:rsidR="00054E16">
        <w:rPr>
          <w:rFonts w:eastAsia="Times New Roman" w:hint="eastAsia"/>
          <w:lang w:val="en-US"/>
        </w:rPr>
        <w:t xml:space="preserve">the </w:t>
      </w:r>
      <w:r w:rsidRPr="1F19C439">
        <w:rPr>
          <w:rFonts w:eastAsia="Times New Roman"/>
          <w:lang w:val="en-US"/>
        </w:rPr>
        <w:t xml:space="preserve">Type 1 CG resources for mode B cannot be utilized for UL-SCH data </w:t>
      </w:r>
      <w:r w:rsidR="00054E16" w:rsidRPr="1F19C439">
        <w:rPr>
          <w:rFonts w:eastAsia="Times New Roman"/>
          <w:lang w:val="en-US"/>
        </w:rPr>
        <w:t>transmission and</w:t>
      </w:r>
      <w:r w:rsidR="00A47943">
        <w:rPr>
          <w:rFonts w:eastAsia="Times New Roman" w:hint="eastAsia"/>
          <w:lang w:val="en-US"/>
        </w:rPr>
        <w:t xml:space="preserve"> </w:t>
      </w:r>
      <w:r w:rsidR="00783A57">
        <w:rPr>
          <w:rFonts w:eastAsia="Times New Roman" w:hint="eastAsia"/>
          <w:lang w:val="en-US"/>
        </w:rPr>
        <w:t xml:space="preserve">even </w:t>
      </w:r>
      <w:r w:rsidR="004B2272">
        <w:rPr>
          <w:rFonts w:eastAsia="Times New Roman" w:hint="eastAsia"/>
          <w:lang w:val="en-US"/>
        </w:rPr>
        <w:t>cannot be utilized for other UCI transmission</w:t>
      </w:r>
      <w:r w:rsidR="00054E16">
        <w:rPr>
          <w:rFonts w:eastAsia="Times New Roman" w:hint="eastAsia"/>
          <w:lang w:val="en-US"/>
        </w:rPr>
        <w:t>.</w:t>
      </w:r>
      <w:r w:rsidRPr="1F19C439">
        <w:rPr>
          <w:rFonts w:eastAsia="Times New Roman"/>
          <w:lang w:val="en-US"/>
        </w:rPr>
        <w:t xml:space="preserve"> </w:t>
      </w:r>
      <w:r w:rsidR="00054E16">
        <w:rPr>
          <w:rFonts w:eastAsia="Times New Roman" w:hint="eastAsia"/>
          <w:lang w:val="en-US"/>
        </w:rPr>
        <w:t>C</w:t>
      </w:r>
      <w:r w:rsidRPr="1F19C439">
        <w:rPr>
          <w:rFonts w:eastAsia="Times New Roman"/>
          <w:lang w:val="en-US"/>
        </w:rPr>
        <w:t>learing the Type 1 CG in this scenario would enable the network to reallocate these CG resources to other UEs, thereby enhancing overall resource efficiency and system capacity</w:t>
      </w:r>
    </w:p>
    <w:p w14:paraId="70F76029" w14:textId="77777777" w:rsidR="00050FBC" w:rsidRPr="00050FBC" w:rsidRDefault="00050FBC" w:rsidP="00FF4734">
      <w:pPr>
        <w:pStyle w:val="Content"/>
        <w:spacing w:after="120"/>
        <w:rPr>
          <w:rFonts w:eastAsia="Times New Roman"/>
          <w:lang w:val="en-US"/>
        </w:rPr>
      </w:pPr>
    </w:p>
    <w:p w14:paraId="4F366C23" w14:textId="6CF6F01B" w:rsidR="00D741B5" w:rsidRDefault="3051FDA9" w:rsidP="00D741B5">
      <w:pPr>
        <w:pStyle w:val="Proposal"/>
        <w:spacing w:after="120"/>
        <w:rPr>
          <w:lang w:eastAsia="zh-TW"/>
        </w:rPr>
      </w:pPr>
      <w:bookmarkStart w:id="12" w:name="_Toc210164629"/>
      <w:bookmarkStart w:id="13" w:name="_Toc210166863"/>
      <w:bookmarkStart w:id="14" w:name="_Toc210293192"/>
      <w:r w:rsidRPr="3051FDA9">
        <w:rPr>
          <w:lang w:eastAsia="zh-TW"/>
        </w:rPr>
        <w:t xml:space="preserve">For mode-B UEI reporting, PUCCH and Type1 CG PUSCH can be associated with different TAGs. If the TAT (associated with a </w:t>
      </w:r>
      <w:proofErr w:type="spellStart"/>
      <w:r w:rsidRPr="3051FDA9">
        <w:rPr>
          <w:lang w:eastAsia="zh-TW"/>
        </w:rPr>
        <w:t>sTAG</w:t>
      </w:r>
      <w:proofErr w:type="spellEnd"/>
      <w:r w:rsidRPr="3051FDA9">
        <w:rPr>
          <w:lang w:eastAsia="zh-TW"/>
        </w:rPr>
        <w:t>) for PUCCH is expired while the TAT for Type1 CG PUSCH is running, the UE clears the Type1 CG PUSCH. (Adopt the TP in the Appendix 3)</w:t>
      </w:r>
      <w:bookmarkEnd w:id="12"/>
      <w:bookmarkEnd w:id="13"/>
      <w:bookmarkEnd w:id="14"/>
      <w:r w:rsidR="0062635B">
        <w:rPr>
          <w:rFonts w:hint="eastAsia"/>
          <w:lang w:eastAsia="zh-TW"/>
        </w:rPr>
        <w:t>.</w:t>
      </w:r>
    </w:p>
    <w:p w14:paraId="37D4E3FF" w14:textId="77777777" w:rsidR="00A049AB" w:rsidRDefault="00A049AB" w:rsidP="00D741B5">
      <w:pPr>
        <w:pStyle w:val="Proposal"/>
        <w:numPr>
          <w:ilvl w:val="0"/>
          <w:numId w:val="0"/>
        </w:numPr>
        <w:spacing w:after="120"/>
        <w:rPr>
          <w:lang w:eastAsia="zh-TW"/>
        </w:rPr>
      </w:pPr>
    </w:p>
    <w:p w14:paraId="4333283D" w14:textId="31485532" w:rsidR="003F5EB4" w:rsidRDefault="00AC7C1D" w:rsidP="00781A12">
      <w:pPr>
        <w:pStyle w:val="Heading2"/>
        <w:rPr>
          <w:lang w:eastAsia="zh-TW"/>
        </w:rPr>
      </w:pPr>
      <w:r>
        <w:rPr>
          <w:rFonts w:hint="eastAsia"/>
          <w:lang w:eastAsia="zh-TW"/>
        </w:rPr>
        <w:t>D</w:t>
      </w:r>
      <w:r w:rsidR="00C63730">
        <w:rPr>
          <w:rFonts w:hint="eastAsia"/>
          <w:lang w:eastAsia="zh-TW"/>
        </w:rPr>
        <w:t>eactivated BWP</w:t>
      </w:r>
      <w:r>
        <w:rPr>
          <w:rFonts w:hint="eastAsia"/>
          <w:lang w:eastAsia="zh-TW"/>
        </w:rPr>
        <w:t xml:space="preserve"> of mode-B PUSCH</w:t>
      </w:r>
    </w:p>
    <w:p w14:paraId="099E4186" w14:textId="2A6BB2B8" w:rsidR="00DF757E" w:rsidRDefault="00996AF4" w:rsidP="00DF757E">
      <w:pPr>
        <w:jc w:val="both"/>
        <w:rPr>
          <w:sz w:val="20"/>
          <w:szCs w:val="20"/>
        </w:rPr>
      </w:pPr>
      <w:r>
        <w:rPr>
          <w:rFonts w:hint="eastAsia"/>
          <w:sz w:val="20"/>
          <w:szCs w:val="20"/>
        </w:rPr>
        <w:t>There is</w:t>
      </w:r>
      <w:r w:rsidR="00DF757E">
        <w:rPr>
          <w:rFonts w:hint="eastAsia"/>
          <w:sz w:val="20"/>
          <w:szCs w:val="20"/>
        </w:rPr>
        <w:t xml:space="preserve"> an</w:t>
      </w:r>
      <w:r w:rsidR="00AE05B6">
        <w:rPr>
          <w:rFonts w:hint="eastAsia"/>
          <w:sz w:val="20"/>
          <w:szCs w:val="20"/>
        </w:rPr>
        <w:t xml:space="preserve"> open </w:t>
      </w:r>
      <w:r w:rsidR="00DF757E">
        <w:rPr>
          <w:rFonts w:hint="eastAsia"/>
          <w:sz w:val="20"/>
          <w:szCs w:val="20"/>
        </w:rPr>
        <w:t xml:space="preserve">issue raised by </w:t>
      </w:r>
      <w:r w:rsidR="007E46AE">
        <w:rPr>
          <w:rFonts w:hint="eastAsia"/>
          <w:sz w:val="20"/>
          <w:szCs w:val="20"/>
        </w:rPr>
        <w:t>Sharp</w:t>
      </w:r>
      <w:r w:rsidR="00DF757E">
        <w:rPr>
          <w:rFonts w:hint="eastAsia"/>
          <w:sz w:val="20"/>
          <w:szCs w:val="20"/>
        </w:rPr>
        <w:t xml:space="preserve"> in [1]</w:t>
      </w:r>
      <w:r>
        <w:rPr>
          <w:rFonts w:hint="eastAsia"/>
          <w:sz w:val="20"/>
          <w:szCs w:val="20"/>
        </w:rPr>
        <w:t xml:space="preserve"> about deactivated BWP.</w:t>
      </w:r>
      <w:r w:rsidR="00DF757E">
        <w:rPr>
          <w:rFonts w:hint="eastAsia"/>
          <w:sz w:val="20"/>
          <w:szCs w:val="20"/>
        </w:rPr>
        <w:t xml:space="preserve"> </w:t>
      </w:r>
      <w:r>
        <w:rPr>
          <w:rFonts w:hint="eastAsia"/>
          <w:sz w:val="20"/>
          <w:szCs w:val="20"/>
        </w:rPr>
        <w:t>A</w:t>
      </w:r>
      <w:r w:rsidR="00AA33F9" w:rsidRPr="00AA33F9">
        <w:rPr>
          <w:sz w:val="20"/>
          <w:szCs w:val="20"/>
        </w:rPr>
        <w:t>ccording to the</w:t>
      </w:r>
      <w:r w:rsidR="00AA33F9">
        <w:rPr>
          <w:rFonts w:hint="eastAsia"/>
          <w:sz w:val="20"/>
          <w:szCs w:val="20"/>
        </w:rPr>
        <w:t xml:space="preserve"> latest </w:t>
      </w:r>
      <w:r w:rsidR="00313955">
        <w:rPr>
          <w:rFonts w:hint="eastAsia"/>
          <w:sz w:val="20"/>
          <w:szCs w:val="20"/>
        </w:rPr>
        <w:t xml:space="preserve">MIMO </w:t>
      </w:r>
      <w:r w:rsidR="00760C42">
        <w:rPr>
          <w:rFonts w:hint="eastAsia"/>
          <w:sz w:val="20"/>
          <w:szCs w:val="20"/>
        </w:rPr>
        <w:t>TS 38.331</w:t>
      </w:r>
      <w:r w:rsidR="00AA33F9">
        <w:rPr>
          <w:rFonts w:hint="eastAsia"/>
          <w:sz w:val="20"/>
          <w:szCs w:val="20"/>
        </w:rPr>
        <w:t xml:space="preserve"> CR</w:t>
      </w:r>
      <w:r w:rsidR="00AA33F9" w:rsidRPr="00AA33F9">
        <w:rPr>
          <w:rFonts w:hint="eastAsia"/>
          <w:sz w:val="20"/>
          <w:szCs w:val="20"/>
        </w:rPr>
        <w:t>,</w:t>
      </w:r>
      <w:r w:rsidR="00AA33F9" w:rsidRPr="00AA33F9">
        <w:rPr>
          <w:sz w:val="20"/>
          <w:szCs w:val="20"/>
        </w:rPr>
        <w:t xml:space="preserve"> </w:t>
      </w:r>
      <w:r w:rsidR="00313955">
        <w:rPr>
          <w:rFonts w:hint="eastAsia"/>
          <w:sz w:val="20"/>
          <w:szCs w:val="20"/>
        </w:rPr>
        <w:t>for mode B, it is possible that</w:t>
      </w:r>
      <w:r w:rsidR="00313955" w:rsidRPr="00313955">
        <w:rPr>
          <w:sz w:val="20"/>
          <w:szCs w:val="20"/>
        </w:rPr>
        <w:t xml:space="preserve"> PUCCH resource configured in </w:t>
      </w:r>
      <w:r w:rsidR="00313955" w:rsidRPr="00C159AB">
        <w:rPr>
          <w:sz w:val="20"/>
          <w:szCs w:val="20"/>
          <w:highlight w:val="green"/>
        </w:rPr>
        <w:t>a</w:t>
      </w:r>
      <w:r w:rsidR="00313955" w:rsidRPr="00C159AB">
        <w:rPr>
          <w:rFonts w:hint="eastAsia"/>
          <w:sz w:val="20"/>
          <w:szCs w:val="20"/>
          <w:highlight w:val="green"/>
        </w:rPr>
        <w:t xml:space="preserve"> specific UL</w:t>
      </w:r>
      <w:r w:rsidR="00313955" w:rsidRPr="00C159AB">
        <w:rPr>
          <w:sz w:val="20"/>
          <w:szCs w:val="20"/>
          <w:highlight w:val="green"/>
        </w:rPr>
        <w:t xml:space="preserve"> BWP</w:t>
      </w:r>
      <w:r w:rsidR="00313955" w:rsidRPr="00313955">
        <w:rPr>
          <w:sz w:val="20"/>
          <w:szCs w:val="20"/>
        </w:rPr>
        <w:t xml:space="preserve"> </w:t>
      </w:r>
      <w:r w:rsidR="00313955">
        <w:rPr>
          <w:rFonts w:hint="eastAsia"/>
          <w:sz w:val="20"/>
          <w:szCs w:val="20"/>
        </w:rPr>
        <w:t>(</w:t>
      </w:r>
      <w:r w:rsidR="00313955" w:rsidRPr="00AA33F9">
        <w:rPr>
          <w:rFonts w:hint="eastAsia"/>
          <w:sz w:val="20"/>
          <w:szCs w:val="20"/>
        </w:rPr>
        <w:t xml:space="preserve">based on a </w:t>
      </w:r>
      <w:r w:rsidR="00313955" w:rsidRPr="00A0578D">
        <w:rPr>
          <w:i/>
          <w:iCs/>
          <w:sz w:val="20"/>
          <w:szCs w:val="20"/>
        </w:rPr>
        <w:t>ul-BWP-Id</w:t>
      </w:r>
      <w:r w:rsidR="00313955" w:rsidRPr="00AA33F9">
        <w:rPr>
          <w:rFonts w:hint="eastAsia"/>
          <w:sz w:val="20"/>
          <w:szCs w:val="20"/>
        </w:rPr>
        <w:t xml:space="preserve"> for </w:t>
      </w:r>
      <w:proofErr w:type="spellStart"/>
      <w:r w:rsidR="00313955" w:rsidRPr="00A0578D">
        <w:rPr>
          <w:i/>
          <w:iCs/>
          <w:sz w:val="20"/>
          <w:szCs w:val="20"/>
        </w:rPr>
        <w:t>pucch</w:t>
      </w:r>
      <w:proofErr w:type="spellEnd"/>
      <w:r w:rsidR="00313955" w:rsidRPr="00A0578D">
        <w:rPr>
          <w:i/>
          <w:iCs/>
          <w:sz w:val="20"/>
          <w:szCs w:val="20"/>
        </w:rPr>
        <w:t>-Resource</w:t>
      </w:r>
      <w:r w:rsidR="00313955">
        <w:rPr>
          <w:rFonts w:hint="eastAsia"/>
          <w:sz w:val="20"/>
          <w:szCs w:val="20"/>
        </w:rPr>
        <w:t xml:space="preserve">) </w:t>
      </w:r>
      <w:r w:rsidR="00313955" w:rsidRPr="00313955">
        <w:rPr>
          <w:sz w:val="20"/>
          <w:szCs w:val="20"/>
        </w:rPr>
        <w:t xml:space="preserve">while </w:t>
      </w:r>
      <w:r w:rsidR="00313955" w:rsidRPr="00AA33F9">
        <w:rPr>
          <w:sz w:val="20"/>
          <w:szCs w:val="20"/>
        </w:rPr>
        <w:t xml:space="preserve">Type 1 CG </w:t>
      </w:r>
      <w:r w:rsidR="00313955" w:rsidRPr="00313955">
        <w:rPr>
          <w:sz w:val="20"/>
          <w:szCs w:val="20"/>
        </w:rPr>
        <w:t xml:space="preserve">PUSCH resource configured in </w:t>
      </w:r>
      <w:r w:rsidR="00313955" w:rsidRPr="00C159AB">
        <w:rPr>
          <w:sz w:val="20"/>
          <w:szCs w:val="20"/>
          <w:highlight w:val="cyan"/>
        </w:rPr>
        <w:t xml:space="preserve">another </w:t>
      </w:r>
      <w:r w:rsidR="00313955" w:rsidRPr="00C159AB">
        <w:rPr>
          <w:rFonts w:hint="eastAsia"/>
          <w:sz w:val="20"/>
          <w:szCs w:val="20"/>
          <w:highlight w:val="cyan"/>
        </w:rPr>
        <w:t xml:space="preserve">UL </w:t>
      </w:r>
      <w:r w:rsidR="00313955" w:rsidRPr="00C159AB">
        <w:rPr>
          <w:sz w:val="20"/>
          <w:szCs w:val="20"/>
          <w:highlight w:val="cyan"/>
        </w:rPr>
        <w:t>BWP</w:t>
      </w:r>
      <w:r w:rsidR="00313955">
        <w:rPr>
          <w:rFonts w:hint="eastAsia"/>
          <w:sz w:val="20"/>
          <w:szCs w:val="20"/>
        </w:rPr>
        <w:t xml:space="preserve"> (</w:t>
      </w:r>
      <w:r w:rsidR="00313955" w:rsidRPr="00AA33F9">
        <w:rPr>
          <w:rFonts w:hint="eastAsia"/>
          <w:sz w:val="20"/>
          <w:szCs w:val="20"/>
        </w:rPr>
        <w:t xml:space="preserve">based on </w:t>
      </w:r>
      <w:r w:rsidR="00313955">
        <w:rPr>
          <w:rFonts w:hint="eastAsia"/>
          <w:sz w:val="20"/>
          <w:szCs w:val="20"/>
        </w:rPr>
        <w:t>another</w:t>
      </w:r>
      <w:r w:rsidR="00313955" w:rsidRPr="00AA33F9">
        <w:rPr>
          <w:rFonts w:hint="eastAsia"/>
          <w:sz w:val="20"/>
          <w:szCs w:val="20"/>
        </w:rPr>
        <w:t xml:space="preserve"> </w:t>
      </w:r>
      <w:r w:rsidR="00313955" w:rsidRPr="00A0578D">
        <w:rPr>
          <w:i/>
          <w:iCs/>
          <w:sz w:val="20"/>
          <w:szCs w:val="20"/>
        </w:rPr>
        <w:t>ul-BWP-Id</w:t>
      </w:r>
      <w:r w:rsidR="00313955" w:rsidRPr="00AA33F9">
        <w:rPr>
          <w:rFonts w:hint="eastAsia"/>
          <w:sz w:val="20"/>
          <w:szCs w:val="20"/>
        </w:rPr>
        <w:t xml:space="preserve"> for </w:t>
      </w:r>
      <w:r w:rsidR="00313955" w:rsidRPr="00A0578D">
        <w:rPr>
          <w:i/>
          <w:iCs/>
          <w:sz w:val="20"/>
          <w:szCs w:val="20"/>
        </w:rPr>
        <w:t>pusch-ResourceOfModeB-r19</w:t>
      </w:r>
      <w:r w:rsidR="00313955" w:rsidRPr="00AA33F9">
        <w:rPr>
          <w:rFonts w:hint="eastAsia"/>
          <w:sz w:val="20"/>
          <w:szCs w:val="20"/>
        </w:rPr>
        <w:t>)</w:t>
      </w:r>
      <w:r w:rsidR="00313955" w:rsidRPr="00313955">
        <w:rPr>
          <w:sz w:val="20"/>
          <w:szCs w:val="20"/>
        </w:rPr>
        <w:t>.</w:t>
      </w:r>
      <w:r w:rsidR="00DF757E">
        <w:rPr>
          <w:rFonts w:hint="eastAsia"/>
          <w:sz w:val="20"/>
          <w:szCs w:val="20"/>
        </w:rPr>
        <w:t xml:space="preserve"> </w:t>
      </w:r>
    </w:p>
    <w:p w14:paraId="378C7711" w14:textId="77777777" w:rsidR="00DF757E" w:rsidRDefault="00DF757E" w:rsidP="00DF757E">
      <w:pPr>
        <w:jc w:val="both"/>
        <w:rPr>
          <w:sz w:val="20"/>
          <w:szCs w:val="20"/>
        </w:rPr>
      </w:pPr>
    </w:p>
    <w:tbl>
      <w:tblPr>
        <w:tblStyle w:val="TableGrid"/>
        <w:tblW w:w="0" w:type="auto"/>
        <w:tblLook w:val="04A0" w:firstRow="1" w:lastRow="0" w:firstColumn="1" w:lastColumn="0" w:noHBand="0" w:noVBand="1"/>
      </w:tblPr>
      <w:tblGrid>
        <w:gridCol w:w="9350"/>
      </w:tblGrid>
      <w:tr w:rsidR="00DF757E" w14:paraId="380A3724" w14:textId="77777777" w:rsidTr="00DF757E">
        <w:tc>
          <w:tcPr>
            <w:tcW w:w="9350" w:type="dxa"/>
          </w:tcPr>
          <w:p w14:paraId="3948A731" w14:textId="6DD9454A" w:rsidR="00760C42" w:rsidRPr="00760C42" w:rsidRDefault="00760C42" w:rsidP="00760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b/>
                <w:sz w:val="16"/>
                <w:szCs w:val="20"/>
                <w:lang w:val="pt-BR"/>
              </w:rPr>
            </w:pPr>
            <w:r w:rsidRPr="00760C42">
              <w:rPr>
                <w:rFonts w:eastAsia="SimSun" w:hint="eastAsia"/>
                <w:b/>
                <w:sz w:val="20"/>
                <w:szCs w:val="20"/>
                <w:u w:val="single"/>
              </w:rPr>
              <w:t>TS 38.331</w:t>
            </w:r>
          </w:p>
          <w:p w14:paraId="19EFEA08" w14:textId="77777777" w:rsidR="00760C42" w:rsidRDefault="00760C42" w:rsidP="00760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pt-BR"/>
              </w:rPr>
            </w:pPr>
          </w:p>
          <w:p w14:paraId="1C6EE41A" w14:textId="1AF090CE" w:rsidR="00DF757E" w:rsidRPr="002812E5" w:rsidRDefault="00DF757E" w:rsidP="00DF75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pt-BR"/>
              </w:rPr>
            </w:pPr>
            <w:r w:rsidRPr="002812E5">
              <w:rPr>
                <w:rFonts w:ascii="Courier New" w:hAnsi="Courier New"/>
                <w:sz w:val="16"/>
                <w:szCs w:val="20"/>
                <w:lang w:val="pt-BR"/>
              </w:rPr>
              <w:t>CSI-ReportUE-IBR-r19</w:t>
            </w:r>
            <w:r w:rsidRPr="002812E5">
              <w:rPr>
                <w:rFonts w:ascii="Courier New" w:hAnsi="Courier New"/>
                <w:color w:val="808080"/>
                <w:sz w:val="16"/>
                <w:szCs w:val="20"/>
                <w:lang w:val="pt-BR"/>
              </w:rPr>
              <w:t xml:space="preserve">           </w:t>
            </w:r>
            <w:proofErr w:type="gramStart"/>
            <w:r w:rsidRPr="002812E5">
              <w:rPr>
                <w:rFonts w:ascii="Courier New" w:hAnsi="Courier New"/>
                <w:color w:val="808080"/>
                <w:sz w:val="16"/>
                <w:szCs w:val="20"/>
                <w:lang w:val="pt-BR"/>
              </w:rPr>
              <w:t xml:space="preserve">  </w:t>
            </w:r>
            <w:r w:rsidRPr="002812E5">
              <w:rPr>
                <w:rFonts w:ascii="Courier New" w:hAnsi="Courier New"/>
                <w:sz w:val="16"/>
                <w:szCs w:val="20"/>
                <w:lang w:val="pt-BR"/>
              </w:rPr>
              <w:t>:</w:t>
            </w:r>
            <w:proofErr w:type="gramEnd"/>
            <w:r w:rsidRPr="002812E5">
              <w:rPr>
                <w:rFonts w:ascii="Courier New" w:hAnsi="Courier New"/>
                <w:sz w:val="16"/>
                <w:szCs w:val="20"/>
                <w:lang w:val="pt-BR"/>
              </w:rPr>
              <w:t xml:space="preserve">:=     </w:t>
            </w:r>
            <w:r w:rsidRPr="002812E5">
              <w:rPr>
                <w:rFonts w:ascii="Courier New" w:hAnsi="Courier New"/>
                <w:color w:val="993366"/>
                <w:sz w:val="16"/>
                <w:szCs w:val="20"/>
                <w:lang w:val="pt-BR"/>
              </w:rPr>
              <w:t>SEQUENCE</w:t>
            </w:r>
            <w:r w:rsidRPr="002812E5">
              <w:rPr>
                <w:rFonts w:ascii="Courier New" w:hAnsi="Courier New"/>
                <w:sz w:val="16"/>
                <w:szCs w:val="20"/>
                <w:lang w:val="pt-BR"/>
              </w:rPr>
              <w:t xml:space="preserve"> {</w:t>
            </w:r>
          </w:p>
          <w:p w14:paraId="65316A26" w14:textId="77777777" w:rsidR="00DF757E" w:rsidRPr="002812E5" w:rsidRDefault="00DF757E" w:rsidP="00DF75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rPr>
            </w:pPr>
            <w:r w:rsidRPr="002812E5">
              <w:rPr>
                <w:rFonts w:ascii="Courier New" w:hAnsi="Courier New"/>
                <w:sz w:val="16"/>
                <w:szCs w:val="20"/>
                <w:lang w:val="en-GB"/>
              </w:rPr>
              <w:tab/>
            </w:r>
            <w:r>
              <w:rPr>
                <w:rFonts w:ascii="Courier New" w:hAnsi="Courier New"/>
                <w:sz w:val="16"/>
                <w:szCs w:val="20"/>
                <w:lang w:val="en-GB"/>
              </w:rPr>
              <w:t>...</w:t>
            </w:r>
          </w:p>
          <w:p w14:paraId="33C21031" w14:textId="77777777" w:rsidR="00DF757E" w:rsidRPr="002812E5" w:rsidRDefault="00DF757E" w:rsidP="00DF75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rPr>
            </w:pPr>
            <w:r w:rsidRPr="002812E5">
              <w:rPr>
                <w:rFonts w:ascii="Courier New" w:hAnsi="Courier New"/>
                <w:sz w:val="16"/>
                <w:szCs w:val="20"/>
                <w:lang w:val="pt-BR"/>
              </w:rPr>
              <w:t xml:space="preserve">    reportTransmissionMode-r19               </w:t>
            </w:r>
            <w:r w:rsidRPr="002812E5">
              <w:rPr>
                <w:rFonts w:ascii="Courier New" w:hAnsi="Courier New"/>
                <w:color w:val="993366"/>
                <w:sz w:val="16"/>
                <w:szCs w:val="20"/>
                <w:lang w:val="en-GB"/>
              </w:rPr>
              <w:t>CHOICE</w:t>
            </w:r>
            <w:r w:rsidRPr="002812E5">
              <w:rPr>
                <w:rFonts w:ascii="Courier New" w:hAnsi="Courier New"/>
                <w:sz w:val="16"/>
                <w:szCs w:val="20"/>
                <w:lang w:val="en-GB"/>
              </w:rPr>
              <w:t xml:space="preserve"> {</w:t>
            </w:r>
          </w:p>
          <w:p w14:paraId="36F40038" w14:textId="77777777" w:rsidR="00DF757E" w:rsidRPr="002812E5" w:rsidRDefault="00DF757E" w:rsidP="00DF75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rPr>
            </w:pPr>
            <w:r w:rsidRPr="002812E5">
              <w:rPr>
                <w:rFonts w:ascii="Courier New" w:hAnsi="Courier New"/>
                <w:sz w:val="16"/>
                <w:szCs w:val="20"/>
                <w:lang w:val="en-GB"/>
              </w:rPr>
              <w:t xml:space="preserve">        </w:t>
            </w:r>
            <w:r w:rsidRPr="002812E5">
              <w:rPr>
                <w:rFonts w:ascii="Courier New" w:hAnsi="Courier New"/>
                <w:sz w:val="16"/>
                <w:szCs w:val="20"/>
                <w:lang w:val="en-GB"/>
              </w:rPr>
              <w:tab/>
              <w:t xml:space="preserve">modeA-r19                                 </w:t>
            </w:r>
            <w:r w:rsidRPr="002812E5">
              <w:rPr>
                <w:rFonts w:ascii="Courier New" w:hAnsi="Courier New"/>
                <w:color w:val="993366"/>
                <w:sz w:val="16"/>
                <w:szCs w:val="20"/>
                <w:lang w:val="en-GB"/>
              </w:rPr>
              <w:t>NULL</w:t>
            </w:r>
            <w:r w:rsidRPr="002812E5">
              <w:rPr>
                <w:rFonts w:ascii="Courier New" w:hAnsi="Courier New"/>
                <w:sz w:val="16"/>
                <w:szCs w:val="20"/>
                <w:lang w:val="en-GB"/>
              </w:rPr>
              <w:t>,</w:t>
            </w:r>
          </w:p>
          <w:p w14:paraId="49B924B5" w14:textId="77777777" w:rsidR="00DF757E" w:rsidRPr="002812E5" w:rsidRDefault="00DF757E" w:rsidP="00DF75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rPr>
            </w:pPr>
            <w:r w:rsidRPr="002812E5">
              <w:rPr>
                <w:rFonts w:ascii="Courier New" w:hAnsi="Courier New"/>
                <w:sz w:val="16"/>
                <w:szCs w:val="20"/>
                <w:lang w:val="en-GB"/>
              </w:rPr>
              <w:t xml:space="preserve">        </w:t>
            </w:r>
            <w:r w:rsidRPr="002812E5">
              <w:rPr>
                <w:rFonts w:ascii="Courier New" w:hAnsi="Courier New"/>
                <w:sz w:val="16"/>
                <w:szCs w:val="20"/>
                <w:lang w:val="en-GB"/>
              </w:rPr>
              <w:tab/>
              <w:t xml:space="preserve">modeB-r19                                 </w:t>
            </w:r>
            <w:r w:rsidRPr="002812E5">
              <w:rPr>
                <w:rFonts w:ascii="Courier New" w:hAnsi="Courier New"/>
                <w:color w:val="993366"/>
                <w:sz w:val="16"/>
                <w:szCs w:val="20"/>
                <w:lang w:val="en-GB"/>
              </w:rPr>
              <w:t>SEQUENCE</w:t>
            </w:r>
            <w:r w:rsidRPr="002812E5">
              <w:rPr>
                <w:rFonts w:ascii="Courier New" w:hAnsi="Courier New"/>
                <w:sz w:val="16"/>
                <w:szCs w:val="20"/>
                <w:lang w:val="en-GB"/>
              </w:rPr>
              <w:t xml:space="preserve"> {</w:t>
            </w:r>
          </w:p>
          <w:p w14:paraId="5EC20EB7" w14:textId="77777777" w:rsidR="00DF757E" w:rsidRPr="002812E5" w:rsidRDefault="00DF757E" w:rsidP="00DF75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rPr>
            </w:pPr>
            <w:r w:rsidRPr="002812E5">
              <w:rPr>
                <w:rFonts w:ascii="Courier New" w:hAnsi="Courier New"/>
                <w:sz w:val="16"/>
                <w:szCs w:val="20"/>
                <w:lang w:val="en-GB"/>
              </w:rPr>
              <w:t xml:space="preserve">                     pusch-ResourceOfModeB-r19           </w:t>
            </w:r>
            <w:r w:rsidRPr="002812E5">
              <w:rPr>
                <w:rFonts w:ascii="Courier New" w:hAnsi="Courier New"/>
                <w:color w:val="993366"/>
                <w:sz w:val="16"/>
                <w:szCs w:val="20"/>
                <w:lang w:val="en-GB"/>
              </w:rPr>
              <w:t>SEQUENCE</w:t>
            </w:r>
            <w:r w:rsidRPr="002812E5">
              <w:rPr>
                <w:rFonts w:ascii="Courier New" w:hAnsi="Courier New"/>
                <w:sz w:val="16"/>
                <w:szCs w:val="20"/>
                <w:lang w:val="en-GB"/>
              </w:rPr>
              <w:t xml:space="preserve"> {</w:t>
            </w:r>
          </w:p>
          <w:p w14:paraId="55BB6FF3" w14:textId="77777777" w:rsidR="00DF757E" w:rsidRPr="002812E5" w:rsidRDefault="00DF757E" w:rsidP="00DF75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rPr>
            </w:pPr>
            <w:r w:rsidRPr="002812E5">
              <w:rPr>
                <w:rFonts w:ascii="Courier New" w:hAnsi="Courier New"/>
                <w:sz w:val="16"/>
                <w:szCs w:val="20"/>
                <w:lang w:val="en-GB"/>
              </w:rPr>
              <w:t xml:space="preserve">                            configuredGrantConfigIndex-r19              ConfiguredGrantConfigIndex-r16,</w:t>
            </w:r>
          </w:p>
          <w:p w14:paraId="12C2A595" w14:textId="77777777" w:rsidR="00DF757E" w:rsidRPr="002812E5" w:rsidRDefault="00DF757E" w:rsidP="00DF75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rPr>
            </w:pPr>
            <w:r w:rsidRPr="002812E5">
              <w:rPr>
                <w:rFonts w:ascii="Courier New" w:hAnsi="Courier New"/>
                <w:sz w:val="16"/>
                <w:szCs w:val="20"/>
                <w:lang w:val="en-GB"/>
              </w:rPr>
              <w:tab/>
            </w:r>
            <w:r w:rsidRPr="002812E5">
              <w:rPr>
                <w:rFonts w:ascii="Courier New" w:hAnsi="Courier New"/>
                <w:sz w:val="16"/>
                <w:szCs w:val="20"/>
                <w:lang w:val="en-GB"/>
              </w:rPr>
              <w:tab/>
            </w:r>
            <w:r w:rsidRPr="002812E5">
              <w:rPr>
                <w:rFonts w:ascii="Courier New" w:hAnsi="Courier New"/>
                <w:sz w:val="16"/>
                <w:szCs w:val="20"/>
                <w:lang w:val="en-GB"/>
              </w:rPr>
              <w:tab/>
              <w:t xml:space="preserve">                </w:t>
            </w:r>
            <w:r w:rsidRPr="00C159AB">
              <w:rPr>
                <w:rFonts w:ascii="Courier New" w:hAnsi="Courier New"/>
                <w:sz w:val="16"/>
                <w:szCs w:val="20"/>
                <w:highlight w:val="cyan"/>
                <w:lang w:val="en-GB"/>
              </w:rPr>
              <w:t>ul-BWP-Id-r19</w:t>
            </w:r>
            <w:r w:rsidRPr="00C159AB">
              <w:rPr>
                <w:rFonts w:ascii="Courier New" w:hAnsi="Courier New"/>
                <w:sz w:val="16"/>
                <w:szCs w:val="20"/>
                <w:lang w:val="en-GB"/>
              </w:rPr>
              <w:t xml:space="preserve">                                BWP-Id,</w:t>
            </w:r>
          </w:p>
          <w:p w14:paraId="5056F29C" w14:textId="77777777" w:rsidR="00DF757E" w:rsidRPr="002812E5" w:rsidRDefault="00DF757E" w:rsidP="00DF75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rPr>
            </w:pPr>
            <w:r w:rsidRPr="002812E5">
              <w:rPr>
                <w:rFonts w:ascii="Courier New" w:hAnsi="Courier New"/>
                <w:sz w:val="16"/>
                <w:szCs w:val="20"/>
                <w:lang w:val="en-GB"/>
              </w:rPr>
              <w:tab/>
            </w:r>
            <w:r w:rsidRPr="002812E5">
              <w:rPr>
                <w:rFonts w:ascii="Courier New" w:hAnsi="Courier New"/>
                <w:sz w:val="16"/>
                <w:szCs w:val="20"/>
                <w:lang w:val="en-GB"/>
              </w:rPr>
              <w:tab/>
            </w:r>
            <w:r w:rsidRPr="002812E5">
              <w:rPr>
                <w:rFonts w:ascii="Courier New" w:hAnsi="Courier New"/>
                <w:sz w:val="16"/>
                <w:szCs w:val="20"/>
                <w:lang w:val="en-GB"/>
              </w:rPr>
              <w:tab/>
              <w:t xml:space="preserve">                servCellIndex-r19</w:t>
            </w:r>
            <w:r w:rsidRPr="002812E5">
              <w:rPr>
                <w:rFonts w:ascii="Courier New" w:hAnsi="Courier New"/>
                <w:sz w:val="16"/>
                <w:szCs w:val="20"/>
                <w:lang w:val="en-GB"/>
              </w:rPr>
              <w:tab/>
            </w:r>
            <w:r w:rsidRPr="002812E5">
              <w:rPr>
                <w:rFonts w:ascii="Courier New" w:hAnsi="Courier New"/>
                <w:sz w:val="16"/>
                <w:szCs w:val="20"/>
                <w:lang w:val="en-GB"/>
              </w:rPr>
              <w:tab/>
            </w:r>
            <w:r w:rsidRPr="002812E5">
              <w:rPr>
                <w:rFonts w:ascii="Courier New" w:hAnsi="Courier New"/>
                <w:sz w:val="16"/>
                <w:szCs w:val="20"/>
                <w:lang w:val="en-GB"/>
              </w:rPr>
              <w:tab/>
            </w:r>
            <w:r w:rsidRPr="002812E5">
              <w:rPr>
                <w:rFonts w:ascii="Courier New" w:hAnsi="Courier New"/>
                <w:sz w:val="16"/>
                <w:szCs w:val="20"/>
                <w:lang w:val="en-GB"/>
              </w:rPr>
              <w:tab/>
            </w:r>
            <w:r w:rsidRPr="002812E5">
              <w:rPr>
                <w:rFonts w:ascii="Courier New" w:hAnsi="Courier New"/>
                <w:sz w:val="16"/>
                <w:szCs w:val="20"/>
                <w:lang w:val="en-GB"/>
              </w:rPr>
              <w:tab/>
            </w:r>
            <w:r w:rsidRPr="002812E5">
              <w:rPr>
                <w:rFonts w:ascii="Courier New" w:hAnsi="Courier New"/>
                <w:sz w:val="16"/>
                <w:szCs w:val="20"/>
                <w:lang w:val="en-GB"/>
              </w:rPr>
              <w:tab/>
            </w:r>
            <w:r w:rsidRPr="002812E5">
              <w:rPr>
                <w:rFonts w:ascii="Courier New" w:hAnsi="Courier New"/>
                <w:sz w:val="16"/>
                <w:szCs w:val="20"/>
                <w:lang w:val="en-GB"/>
              </w:rPr>
              <w:tab/>
              <w:t xml:space="preserve">   </w:t>
            </w:r>
            <w:proofErr w:type="spellStart"/>
            <w:r w:rsidRPr="002812E5">
              <w:rPr>
                <w:rFonts w:ascii="Courier New" w:hAnsi="Courier New"/>
                <w:sz w:val="16"/>
                <w:szCs w:val="20"/>
                <w:lang w:val="en-GB"/>
              </w:rPr>
              <w:t>ServCellIndex</w:t>
            </w:r>
            <w:proofErr w:type="spellEnd"/>
          </w:p>
          <w:p w14:paraId="32A62E54" w14:textId="77777777" w:rsidR="00DF757E" w:rsidRPr="002812E5" w:rsidRDefault="00DF757E" w:rsidP="00DF75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rPr>
            </w:pPr>
            <w:r w:rsidRPr="002812E5">
              <w:rPr>
                <w:rFonts w:ascii="Courier New" w:hAnsi="Courier New"/>
                <w:sz w:val="16"/>
                <w:szCs w:val="20"/>
                <w:lang w:val="en-GB"/>
              </w:rPr>
              <w:t xml:space="preserve">                           },</w:t>
            </w:r>
          </w:p>
          <w:p w14:paraId="2C4C1652" w14:textId="77777777" w:rsidR="00DF757E" w:rsidRPr="002812E5" w:rsidRDefault="00DF757E" w:rsidP="00DF75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rPr>
            </w:pPr>
            <w:r w:rsidRPr="002812E5">
              <w:rPr>
                <w:rFonts w:ascii="Courier New" w:hAnsi="Courier New"/>
                <w:sz w:val="16"/>
                <w:szCs w:val="20"/>
                <w:lang w:val="en-GB"/>
              </w:rPr>
              <w:t xml:space="preserve">                   </w:t>
            </w:r>
            <w:r>
              <w:rPr>
                <w:rFonts w:ascii="Courier New" w:hAnsi="Courier New"/>
                <w:sz w:val="16"/>
                <w:szCs w:val="20"/>
                <w:lang w:val="en-GB"/>
              </w:rPr>
              <w:t>…</w:t>
            </w:r>
            <w:r w:rsidRPr="002812E5">
              <w:rPr>
                <w:rFonts w:ascii="Courier New" w:hAnsi="Courier New"/>
                <w:sz w:val="16"/>
                <w:szCs w:val="20"/>
                <w:lang w:val="en-GB"/>
              </w:rPr>
              <w:t xml:space="preserve">                </w:t>
            </w:r>
          </w:p>
          <w:p w14:paraId="7E011E67" w14:textId="77777777" w:rsidR="00DF757E" w:rsidRPr="002812E5" w:rsidRDefault="00DF757E" w:rsidP="00DF75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rPr>
            </w:pPr>
            <w:r w:rsidRPr="002812E5">
              <w:rPr>
                <w:rFonts w:ascii="Courier New" w:hAnsi="Courier New"/>
                <w:sz w:val="16"/>
                <w:szCs w:val="20"/>
              </w:rPr>
              <w:t xml:space="preserve">    pucch-Resource-r19</w:t>
            </w:r>
            <w:r w:rsidRPr="002812E5">
              <w:rPr>
                <w:rFonts w:ascii="Courier New" w:hAnsi="Courier New"/>
                <w:sz w:val="16"/>
                <w:szCs w:val="20"/>
                <w:lang w:val="en-GB"/>
              </w:rPr>
              <w:t xml:space="preserve">             </w:t>
            </w:r>
            <w:r w:rsidRPr="002812E5">
              <w:rPr>
                <w:rFonts w:ascii="Courier New" w:hAnsi="Courier New"/>
                <w:color w:val="993366"/>
                <w:sz w:val="16"/>
                <w:szCs w:val="20"/>
                <w:lang w:val="en-GB"/>
              </w:rPr>
              <w:t>SEQUENCE</w:t>
            </w:r>
            <w:r w:rsidRPr="002812E5">
              <w:rPr>
                <w:rFonts w:ascii="Courier New" w:hAnsi="Courier New"/>
                <w:sz w:val="16"/>
                <w:szCs w:val="20"/>
                <w:lang w:val="en-GB"/>
              </w:rPr>
              <w:t xml:space="preserve"> {</w:t>
            </w:r>
          </w:p>
          <w:p w14:paraId="0BF854BA" w14:textId="77777777" w:rsidR="00DF757E" w:rsidRPr="002812E5" w:rsidRDefault="00DF757E" w:rsidP="00DF75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rPr>
            </w:pPr>
            <w:r w:rsidRPr="002812E5">
              <w:rPr>
                <w:rFonts w:ascii="Courier New" w:hAnsi="Courier New"/>
                <w:sz w:val="16"/>
                <w:szCs w:val="20"/>
                <w:lang w:val="en-GB"/>
              </w:rPr>
              <w:t xml:space="preserve">         </w:t>
            </w:r>
            <w:r>
              <w:rPr>
                <w:rFonts w:ascii="Courier New" w:hAnsi="Courier New"/>
                <w:sz w:val="16"/>
                <w:szCs w:val="20"/>
                <w:lang w:val="en-GB"/>
              </w:rPr>
              <w:t>…</w:t>
            </w:r>
          </w:p>
          <w:p w14:paraId="50D7080F" w14:textId="77777777" w:rsidR="00DF757E" w:rsidRPr="002812E5" w:rsidRDefault="00DF757E" w:rsidP="00DF75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rPr>
            </w:pPr>
            <w:r w:rsidRPr="002812E5">
              <w:rPr>
                <w:rFonts w:ascii="Courier New" w:hAnsi="Courier New"/>
                <w:sz w:val="16"/>
                <w:szCs w:val="20"/>
                <w:lang w:val="en-GB"/>
              </w:rPr>
              <w:t xml:space="preserve">    </w:t>
            </w:r>
            <w:r w:rsidRPr="002812E5">
              <w:rPr>
                <w:rFonts w:ascii="Courier New" w:hAnsi="Courier New"/>
                <w:sz w:val="16"/>
                <w:szCs w:val="20"/>
                <w:lang w:val="en-GB"/>
              </w:rPr>
              <w:tab/>
            </w:r>
            <w:r w:rsidRPr="002812E5">
              <w:rPr>
                <w:rFonts w:ascii="Courier New" w:hAnsi="Courier New"/>
                <w:sz w:val="16"/>
                <w:szCs w:val="20"/>
                <w:lang w:val="en-GB"/>
              </w:rPr>
              <w:tab/>
              <w:t xml:space="preserve">    resource                               PUCCH-</w:t>
            </w:r>
            <w:proofErr w:type="spellStart"/>
            <w:r w:rsidRPr="002812E5">
              <w:rPr>
                <w:rFonts w:ascii="Courier New" w:hAnsi="Courier New"/>
                <w:sz w:val="16"/>
                <w:szCs w:val="20"/>
                <w:lang w:val="en-GB"/>
              </w:rPr>
              <w:t>ResourceId</w:t>
            </w:r>
            <w:proofErr w:type="spellEnd"/>
            <w:r w:rsidRPr="002812E5">
              <w:rPr>
                <w:rFonts w:ascii="Courier New" w:hAnsi="Courier New"/>
                <w:sz w:val="16"/>
                <w:szCs w:val="20"/>
                <w:lang w:val="en-GB"/>
              </w:rPr>
              <w:t>,</w:t>
            </w:r>
          </w:p>
          <w:p w14:paraId="645D12E5" w14:textId="77777777" w:rsidR="00DF757E" w:rsidRPr="002812E5" w:rsidRDefault="00DF757E" w:rsidP="00DF75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pt-BR"/>
              </w:rPr>
            </w:pPr>
            <w:r w:rsidRPr="002812E5">
              <w:rPr>
                <w:rFonts w:ascii="Courier New" w:hAnsi="Courier New"/>
                <w:sz w:val="16"/>
                <w:szCs w:val="20"/>
                <w:lang w:val="en-GB"/>
              </w:rPr>
              <w:tab/>
            </w:r>
            <w:r w:rsidRPr="002812E5">
              <w:rPr>
                <w:rFonts w:ascii="Courier New" w:hAnsi="Courier New"/>
                <w:sz w:val="16"/>
                <w:szCs w:val="20"/>
                <w:lang w:val="en-GB"/>
              </w:rPr>
              <w:tab/>
            </w:r>
            <w:r w:rsidRPr="002812E5">
              <w:rPr>
                <w:rFonts w:ascii="Courier New" w:hAnsi="Courier New"/>
                <w:sz w:val="16"/>
                <w:szCs w:val="20"/>
                <w:lang w:val="en-GB"/>
              </w:rPr>
              <w:tab/>
            </w:r>
            <w:r w:rsidRPr="002812E5">
              <w:rPr>
                <w:rFonts w:ascii="Courier New" w:hAnsi="Courier New"/>
                <w:sz w:val="16"/>
                <w:szCs w:val="20"/>
                <w:lang w:val="en-GB"/>
              </w:rPr>
              <w:tab/>
            </w:r>
            <w:r w:rsidRPr="00C159AB">
              <w:rPr>
                <w:rFonts w:ascii="Courier New" w:hAnsi="Courier New"/>
                <w:sz w:val="16"/>
                <w:szCs w:val="20"/>
                <w:highlight w:val="green"/>
                <w:lang w:val="pt-BR"/>
              </w:rPr>
              <w:t>ul-BWP-Id-r19</w:t>
            </w:r>
            <w:r w:rsidRPr="00C159AB">
              <w:rPr>
                <w:rFonts w:ascii="Courier New" w:hAnsi="Courier New"/>
                <w:sz w:val="16"/>
                <w:szCs w:val="20"/>
                <w:lang w:val="pt-BR"/>
              </w:rPr>
              <w:t xml:space="preserve">                          BWP-Id,</w:t>
            </w:r>
          </w:p>
          <w:p w14:paraId="61AAC729" w14:textId="77777777" w:rsidR="00DF757E" w:rsidRPr="002812E5" w:rsidRDefault="00DF757E" w:rsidP="00DF75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rPr>
            </w:pPr>
            <w:r w:rsidRPr="002812E5">
              <w:rPr>
                <w:rFonts w:ascii="Courier New" w:hAnsi="Courier New"/>
                <w:sz w:val="16"/>
                <w:szCs w:val="20"/>
                <w:lang w:val="pt-BR"/>
              </w:rPr>
              <w:tab/>
            </w:r>
            <w:r w:rsidRPr="002812E5">
              <w:rPr>
                <w:rFonts w:ascii="Courier New" w:hAnsi="Courier New"/>
                <w:sz w:val="16"/>
                <w:szCs w:val="20"/>
                <w:lang w:val="pt-BR"/>
              </w:rPr>
              <w:tab/>
            </w:r>
            <w:r w:rsidRPr="002812E5">
              <w:rPr>
                <w:rFonts w:ascii="Courier New" w:hAnsi="Courier New"/>
                <w:sz w:val="16"/>
                <w:szCs w:val="20"/>
                <w:lang w:val="pt-BR"/>
              </w:rPr>
              <w:tab/>
              <w:t xml:space="preserve">    </w:t>
            </w:r>
            <w:r w:rsidRPr="002812E5">
              <w:rPr>
                <w:rFonts w:ascii="Courier New" w:hAnsi="Courier New"/>
                <w:sz w:val="16"/>
                <w:szCs w:val="20"/>
                <w:lang w:val="en-GB"/>
              </w:rPr>
              <w:t xml:space="preserve">pucch-Cell-r19                  </w:t>
            </w:r>
            <w:r w:rsidRPr="002812E5">
              <w:rPr>
                <w:rFonts w:ascii="Courier New" w:hAnsi="Courier New"/>
                <w:sz w:val="16"/>
                <w:szCs w:val="20"/>
                <w:lang w:val="en-GB"/>
              </w:rPr>
              <w:tab/>
            </w:r>
            <w:r w:rsidRPr="002812E5">
              <w:rPr>
                <w:rFonts w:ascii="Courier New" w:hAnsi="Courier New"/>
                <w:sz w:val="16"/>
                <w:szCs w:val="20"/>
                <w:lang w:val="en-GB"/>
              </w:rPr>
              <w:tab/>
              <w:t xml:space="preserve">   </w:t>
            </w:r>
            <w:r w:rsidRPr="002812E5">
              <w:rPr>
                <w:rFonts w:ascii="Courier New" w:hAnsi="Courier New"/>
                <w:color w:val="993366"/>
                <w:sz w:val="16"/>
                <w:szCs w:val="20"/>
                <w:lang w:val="en-GB"/>
              </w:rPr>
              <w:t>ENUMERATED</w:t>
            </w:r>
            <w:r w:rsidRPr="002812E5">
              <w:rPr>
                <w:rFonts w:ascii="Courier New" w:hAnsi="Courier New"/>
                <w:sz w:val="16"/>
                <w:szCs w:val="20"/>
                <w:lang w:val="en-GB"/>
              </w:rPr>
              <w:t xml:space="preserve"> {</w:t>
            </w:r>
            <w:proofErr w:type="spellStart"/>
            <w:r w:rsidRPr="002812E5">
              <w:rPr>
                <w:rFonts w:ascii="Courier New" w:hAnsi="Courier New"/>
                <w:sz w:val="16"/>
                <w:szCs w:val="20"/>
                <w:lang w:val="en-GB"/>
              </w:rPr>
              <w:t>spCell</w:t>
            </w:r>
            <w:proofErr w:type="spellEnd"/>
            <w:r w:rsidRPr="002812E5">
              <w:rPr>
                <w:rFonts w:ascii="Courier New" w:hAnsi="Courier New"/>
                <w:sz w:val="16"/>
                <w:szCs w:val="20"/>
                <w:lang w:val="en-GB"/>
              </w:rPr>
              <w:t>, pucch-Scell}</w:t>
            </w:r>
          </w:p>
          <w:p w14:paraId="6FA76647" w14:textId="77777777" w:rsidR="00DF757E" w:rsidRPr="002812E5" w:rsidRDefault="00DF757E" w:rsidP="00DF75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rPr>
            </w:pPr>
            <w:r w:rsidRPr="002812E5">
              <w:rPr>
                <w:rFonts w:ascii="Courier New" w:hAnsi="Courier New"/>
                <w:sz w:val="16"/>
                <w:szCs w:val="20"/>
                <w:lang w:val="en-GB"/>
              </w:rPr>
              <w:t xml:space="preserve">    }                                                                                                                           </w:t>
            </w:r>
          </w:p>
          <w:p w14:paraId="49D2D38A" w14:textId="23A124FB" w:rsidR="00DF757E" w:rsidRPr="00DF757E" w:rsidRDefault="00DF757E" w:rsidP="00DF75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rPr>
            </w:pPr>
            <w:r w:rsidRPr="002812E5">
              <w:rPr>
                <w:rFonts w:ascii="Courier New" w:hAnsi="Courier New"/>
                <w:sz w:val="16"/>
                <w:szCs w:val="20"/>
                <w:lang w:val="en-GB"/>
              </w:rPr>
              <w:t>}</w:t>
            </w:r>
          </w:p>
        </w:tc>
      </w:tr>
    </w:tbl>
    <w:p w14:paraId="253FCE6B" w14:textId="77777777" w:rsidR="00AE05B6" w:rsidRDefault="00AE05B6" w:rsidP="00DF757E">
      <w:pPr>
        <w:jc w:val="both"/>
        <w:rPr>
          <w:sz w:val="20"/>
          <w:szCs w:val="20"/>
        </w:rPr>
      </w:pPr>
    </w:p>
    <w:p w14:paraId="25CC536F" w14:textId="1CCEE0BB" w:rsidR="00AA05DB" w:rsidRDefault="00AE05B6" w:rsidP="00996AF4">
      <w:pPr>
        <w:spacing w:afterLines="50" w:after="120" w:line="0" w:lineRule="atLeast"/>
        <w:jc w:val="both"/>
        <w:rPr>
          <w:sz w:val="20"/>
          <w:szCs w:val="20"/>
        </w:rPr>
      </w:pPr>
      <w:r w:rsidRPr="00AE05B6">
        <w:rPr>
          <w:sz w:val="20"/>
          <w:szCs w:val="20"/>
        </w:rPr>
        <w:t xml:space="preserve">This creates </w:t>
      </w:r>
      <w:r w:rsidR="00996AF4">
        <w:rPr>
          <w:rFonts w:hint="eastAsia"/>
          <w:sz w:val="20"/>
          <w:szCs w:val="20"/>
        </w:rPr>
        <w:t>an issue</w:t>
      </w:r>
      <w:r w:rsidRPr="00AE05B6">
        <w:rPr>
          <w:sz w:val="20"/>
          <w:szCs w:val="20"/>
        </w:rPr>
        <w:t xml:space="preserve"> where a </w:t>
      </w:r>
      <w:r>
        <w:rPr>
          <w:rFonts w:hint="eastAsia"/>
          <w:sz w:val="20"/>
          <w:szCs w:val="20"/>
        </w:rPr>
        <w:t>UEIBR</w:t>
      </w:r>
      <w:r w:rsidRPr="00AE05B6">
        <w:rPr>
          <w:sz w:val="20"/>
          <w:szCs w:val="20"/>
        </w:rPr>
        <w:t xml:space="preserve"> is triggered, and the UL BWP </w:t>
      </w:r>
      <w:r>
        <w:rPr>
          <w:rFonts w:hint="eastAsia"/>
          <w:sz w:val="20"/>
          <w:szCs w:val="20"/>
        </w:rPr>
        <w:t>configured with</w:t>
      </w:r>
      <w:r w:rsidRPr="00AE05B6">
        <w:rPr>
          <w:sz w:val="20"/>
          <w:szCs w:val="20"/>
        </w:rPr>
        <w:t xml:space="preserve"> the Type 1 CG PUSCH resource for </w:t>
      </w:r>
      <w:r>
        <w:rPr>
          <w:rFonts w:hint="eastAsia"/>
          <w:sz w:val="20"/>
          <w:szCs w:val="20"/>
        </w:rPr>
        <w:t>mode B</w:t>
      </w:r>
      <w:r w:rsidRPr="00AE05B6">
        <w:rPr>
          <w:sz w:val="20"/>
          <w:szCs w:val="20"/>
        </w:rPr>
        <w:t xml:space="preserve"> UE-initiated CSI reporting is deactivated, while a different UL BWP </w:t>
      </w:r>
      <w:r>
        <w:rPr>
          <w:rFonts w:hint="eastAsia"/>
          <w:sz w:val="20"/>
          <w:szCs w:val="20"/>
        </w:rPr>
        <w:t>configured with</w:t>
      </w:r>
      <w:r w:rsidRPr="00AE05B6">
        <w:rPr>
          <w:sz w:val="20"/>
          <w:szCs w:val="20"/>
        </w:rPr>
        <w:t xml:space="preserve"> the PUCCH resource </w:t>
      </w:r>
      <w:r>
        <w:rPr>
          <w:rFonts w:hint="eastAsia"/>
          <w:sz w:val="20"/>
          <w:szCs w:val="20"/>
        </w:rPr>
        <w:t>for mode B</w:t>
      </w:r>
      <w:r w:rsidRPr="00AE05B6">
        <w:rPr>
          <w:sz w:val="20"/>
          <w:szCs w:val="20"/>
        </w:rPr>
        <w:t xml:space="preserve"> UE-initiated CSI reporting remains active. In this case, it is necessary to </w:t>
      </w:r>
      <w:r>
        <w:rPr>
          <w:rFonts w:hint="eastAsia"/>
          <w:sz w:val="20"/>
          <w:szCs w:val="20"/>
        </w:rPr>
        <w:t>discuss</w:t>
      </w:r>
      <w:r w:rsidRPr="00AE05B6">
        <w:rPr>
          <w:sz w:val="20"/>
          <w:szCs w:val="20"/>
        </w:rPr>
        <w:t xml:space="preserve"> whether the UE should transmit the PUCCH on the active UL BWP, even though the corresponding CSI report cannot be transmitted on the Type 1 CG PUSCH</w:t>
      </w:r>
      <w:r w:rsidR="00996AF4">
        <w:rPr>
          <w:rFonts w:hint="eastAsia"/>
          <w:sz w:val="20"/>
          <w:szCs w:val="20"/>
        </w:rPr>
        <w:t xml:space="preserve"> due to deactivated BWP</w:t>
      </w:r>
      <w:r w:rsidRPr="00AE05B6">
        <w:rPr>
          <w:sz w:val="20"/>
          <w:szCs w:val="20"/>
        </w:rPr>
        <w:t xml:space="preserve">. In our opinion, the UE should not transmit the PUCCH notification if </w:t>
      </w:r>
      <w:r w:rsidRPr="00AE05B6">
        <w:rPr>
          <w:sz w:val="20"/>
          <w:szCs w:val="20"/>
        </w:rPr>
        <w:lastRenderedPageBreak/>
        <w:t xml:space="preserve">the CSI report </w:t>
      </w:r>
      <w:r>
        <w:rPr>
          <w:rFonts w:hint="eastAsia"/>
          <w:sz w:val="20"/>
          <w:szCs w:val="20"/>
        </w:rPr>
        <w:t>is not able to be transmitted</w:t>
      </w:r>
      <w:r w:rsidRPr="00AE05B6">
        <w:rPr>
          <w:sz w:val="20"/>
          <w:szCs w:val="20"/>
        </w:rPr>
        <w:t>. This stance is consistent with the agreement reached in the prior meeting concerning UE behavior for PUCCH/PUSCH transmissions outside the DRX Active Time.</w:t>
      </w:r>
      <w:r w:rsidR="00A85024">
        <w:rPr>
          <w:rFonts w:hint="eastAsia"/>
          <w:sz w:val="20"/>
          <w:szCs w:val="20"/>
        </w:rPr>
        <w:t xml:space="preserve"> Also, </w:t>
      </w:r>
      <w:r w:rsidR="00AA05DB">
        <w:rPr>
          <w:rFonts w:hint="eastAsia"/>
          <w:sz w:val="20"/>
          <w:szCs w:val="20"/>
        </w:rPr>
        <w:t>the UE</w:t>
      </w:r>
      <w:r w:rsidR="00A85024">
        <w:rPr>
          <w:rFonts w:hint="eastAsia"/>
          <w:sz w:val="20"/>
          <w:szCs w:val="20"/>
        </w:rPr>
        <w:t xml:space="preserve"> can save power by not transmitting the UEIRI on the PUCCH.</w:t>
      </w:r>
    </w:p>
    <w:p w14:paraId="77E7B856" w14:textId="23943411" w:rsidR="00AA05DB" w:rsidRPr="00AA05DB" w:rsidRDefault="006A54C9" w:rsidP="00996AF4">
      <w:pPr>
        <w:spacing w:afterLines="50" w:after="120" w:line="0" w:lineRule="atLeast"/>
        <w:jc w:val="both"/>
        <w:rPr>
          <w:rFonts w:ascii="PingFang TC" w:eastAsia="PingFang TC" w:hAnsi="PingFang TC" w:cs="PingFang TC"/>
          <w:sz w:val="20"/>
          <w:szCs w:val="20"/>
        </w:rPr>
      </w:pPr>
      <w:r>
        <w:rPr>
          <w:rFonts w:hint="eastAsia"/>
          <w:sz w:val="20"/>
          <w:szCs w:val="20"/>
        </w:rPr>
        <w:t xml:space="preserve">Some companies </w:t>
      </w:r>
      <w:r w:rsidR="008771F7">
        <w:rPr>
          <w:rFonts w:hint="eastAsia"/>
          <w:sz w:val="20"/>
          <w:szCs w:val="20"/>
        </w:rPr>
        <w:t>commented, in the email discussion [1],</w:t>
      </w:r>
      <w:r>
        <w:rPr>
          <w:rFonts w:hint="eastAsia"/>
          <w:sz w:val="20"/>
          <w:szCs w:val="20"/>
        </w:rPr>
        <w:t xml:space="preserve"> </w:t>
      </w:r>
      <w:r w:rsidR="008771F7">
        <w:rPr>
          <w:rFonts w:hint="eastAsia"/>
          <w:sz w:val="20"/>
          <w:szCs w:val="20"/>
        </w:rPr>
        <w:t>that</w:t>
      </w:r>
      <w:r>
        <w:rPr>
          <w:rFonts w:hint="eastAsia"/>
          <w:sz w:val="20"/>
          <w:szCs w:val="20"/>
        </w:rPr>
        <w:t xml:space="preserve"> </w:t>
      </w:r>
      <w:r>
        <w:rPr>
          <w:sz w:val="20"/>
          <w:szCs w:val="20"/>
        </w:rPr>
        <w:t>there</w:t>
      </w:r>
      <w:r>
        <w:rPr>
          <w:rFonts w:hint="eastAsia"/>
          <w:sz w:val="20"/>
          <w:szCs w:val="20"/>
        </w:rPr>
        <w:t xml:space="preserve"> is no MAC </w:t>
      </w:r>
      <w:r>
        <w:rPr>
          <w:sz w:val="20"/>
          <w:szCs w:val="20"/>
        </w:rPr>
        <w:t>impact</w:t>
      </w:r>
      <w:r w:rsidR="004663CF">
        <w:rPr>
          <w:rFonts w:hint="eastAsia"/>
          <w:sz w:val="20"/>
          <w:szCs w:val="20"/>
        </w:rPr>
        <w:t xml:space="preserve"> for this proposal</w:t>
      </w:r>
      <w:r>
        <w:rPr>
          <w:rFonts w:hint="eastAsia"/>
          <w:sz w:val="20"/>
          <w:szCs w:val="20"/>
        </w:rPr>
        <w:t>. However,</w:t>
      </w:r>
      <w:r w:rsidR="00AA05DB">
        <w:rPr>
          <w:rFonts w:hint="eastAsia"/>
          <w:sz w:val="20"/>
          <w:szCs w:val="20"/>
        </w:rPr>
        <w:t xml:space="preserve"> we </w:t>
      </w:r>
      <w:r w:rsidR="005A205A">
        <w:rPr>
          <w:rFonts w:hint="eastAsia"/>
          <w:sz w:val="20"/>
          <w:szCs w:val="20"/>
        </w:rPr>
        <w:t>believe</w:t>
      </w:r>
      <w:r w:rsidR="00AA05DB">
        <w:rPr>
          <w:rFonts w:hint="eastAsia"/>
          <w:sz w:val="20"/>
          <w:szCs w:val="20"/>
        </w:rPr>
        <w:t xml:space="preserve"> the current MAC</w:t>
      </w:r>
      <w:r w:rsidR="001259DE">
        <w:rPr>
          <w:rFonts w:hint="eastAsia"/>
          <w:sz w:val="20"/>
          <w:szCs w:val="20"/>
        </w:rPr>
        <w:t xml:space="preserve"> specification</w:t>
      </w:r>
      <w:r w:rsidR="00AA05DB">
        <w:rPr>
          <w:sz w:val="20"/>
          <w:szCs w:val="20"/>
        </w:rPr>
        <w:t>’</w:t>
      </w:r>
      <w:r w:rsidR="00AA05DB">
        <w:rPr>
          <w:rFonts w:hint="eastAsia"/>
          <w:sz w:val="20"/>
          <w:szCs w:val="20"/>
        </w:rPr>
        <w:t>s behaviors on the clause 5.15.</w:t>
      </w:r>
      <w:r w:rsidR="00AA05DB" w:rsidRPr="00BD6CF1">
        <w:rPr>
          <w:rFonts w:hint="eastAsia"/>
          <w:sz w:val="20"/>
          <w:szCs w:val="20"/>
        </w:rPr>
        <w:t>1</w:t>
      </w:r>
      <w:r w:rsidR="0035712F" w:rsidRPr="00BD6CF1">
        <w:rPr>
          <w:rFonts w:hint="eastAsia"/>
          <w:sz w:val="20"/>
          <w:szCs w:val="20"/>
        </w:rPr>
        <w:t xml:space="preserve"> (as </w:t>
      </w:r>
      <w:r w:rsidR="00BD6CF1" w:rsidRPr="00BD6CF1">
        <w:rPr>
          <w:rFonts w:hint="eastAsia"/>
          <w:sz w:val="20"/>
          <w:szCs w:val="20"/>
          <w:highlight w:val="yellow"/>
        </w:rPr>
        <w:t>highlighted</w:t>
      </w:r>
      <w:r w:rsidR="0035712F" w:rsidRPr="00BD6CF1">
        <w:rPr>
          <w:rFonts w:hint="eastAsia"/>
          <w:sz w:val="20"/>
          <w:szCs w:val="20"/>
        </w:rPr>
        <w:t xml:space="preserve"> below)</w:t>
      </w:r>
      <w:r w:rsidR="00AA05DB">
        <w:rPr>
          <w:rFonts w:hint="eastAsia"/>
          <w:sz w:val="20"/>
          <w:szCs w:val="20"/>
        </w:rPr>
        <w:t xml:space="preserve"> do not cover this </w:t>
      </w:r>
      <w:r w:rsidR="004663CF">
        <w:rPr>
          <w:rFonts w:hint="eastAsia"/>
          <w:sz w:val="20"/>
          <w:szCs w:val="20"/>
        </w:rPr>
        <w:t xml:space="preserve">UE </w:t>
      </w:r>
      <w:r w:rsidR="00F3617A">
        <w:rPr>
          <w:rFonts w:hint="eastAsia"/>
          <w:sz w:val="20"/>
          <w:szCs w:val="20"/>
        </w:rPr>
        <w:t>behavior</w:t>
      </w:r>
      <w:r w:rsidR="00AA05DB">
        <w:rPr>
          <w:rFonts w:hint="eastAsia"/>
          <w:sz w:val="20"/>
          <w:szCs w:val="20"/>
        </w:rPr>
        <w:t xml:space="preserve">. The current MAC </w:t>
      </w:r>
      <w:r w:rsidR="0035712F">
        <w:rPr>
          <w:rFonts w:hint="eastAsia"/>
          <w:sz w:val="20"/>
          <w:szCs w:val="20"/>
        </w:rPr>
        <w:t xml:space="preserve">specification </w:t>
      </w:r>
      <w:r w:rsidR="007B02AC">
        <w:rPr>
          <w:rFonts w:hint="eastAsia"/>
          <w:sz w:val="20"/>
          <w:szCs w:val="20"/>
        </w:rPr>
        <w:t xml:space="preserve">is to </w:t>
      </w:r>
      <w:r w:rsidR="00AA05DB">
        <w:rPr>
          <w:rFonts w:hint="eastAsia"/>
          <w:sz w:val="20"/>
          <w:szCs w:val="20"/>
        </w:rPr>
        <w:t>speci</w:t>
      </w:r>
      <w:r w:rsidR="007B02AC">
        <w:rPr>
          <w:rFonts w:hint="eastAsia"/>
          <w:sz w:val="20"/>
          <w:szCs w:val="20"/>
        </w:rPr>
        <w:t>fy</w:t>
      </w:r>
      <w:r w:rsidR="00AA05DB">
        <w:rPr>
          <w:rFonts w:hint="eastAsia"/>
          <w:sz w:val="20"/>
          <w:szCs w:val="20"/>
        </w:rPr>
        <w:t xml:space="preserve"> the UE behaviors on</w:t>
      </w:r>
      <w:r w:rsidR="00AA05DB" w:rsidRPr="00AA05DB">
        <w:rPr>
          <w:sz w:val="20"/>
          <w:szCs w:val="20"/>
        </w:rPr>
        <w:t xml:space="preserve"> </w:t>
      </w:r>
      <w:r w:rsidR="007F6941">
        <w:rPr>
          <w:rFonts w:hint="eastAsia"/>
          <w:sz w:val="20"/>
          <w:szCs w:val="20"/>
        </w:rPr>
        <w:t>the</w:t>
      </w:r>
      <w:r w:rsidR="00AA05DB" w:rsidRPr="00AA05DB">
        <w:rPr>
          <w:sz w:val="20"/>
          <w:szCs w:val="20"/>
        </w:rPr>
        <w:t xml:space="preserve"> </w:t>
      </w:r>
      <w:r w:rsidR="00AA05DB">
        <w:rPr>
          <w:rFonts w:hint="eastAsia"/>
          <w:sz w:val="20"/>
          <w:szCs w:val="20"/>
        </w:rPr>
        <w:t>DL</w:t>
      </w:r>
      <w:r w:rsidR="00AA05DB" w:rsidRPr="00AA05DB">
        <w:rPr>
          <w:sz w:val="20"/>
          <w:szCs w:val="20"/>
        </w:rPr>
        <w:t xml:space="preserve"> BWP</w:t>
      </w:r>
      <w:r w:rsidR="00AA05DB">
        <w:rPr>
          <w:rFonts w:hint="eastAsia"/>
          <w:sz w:val="20"/>
          <w:szCs w:val="20"/>
        </w:rPr>
        <w:t xml:space="preserve"> if the DL BWP is deactivated</w:t>
      </w:r>
      <w:r w:rsidR="00AA05DB" w:rsidRPr="00AA05DB">
        <w:rPr>
          <w:sz w:val="20"/>
          <w:szCs w:val="20"/>
        </w:rPr>
        <w:t xml:space="preserve">. </w:t>
      </w:r>
      <w:r w:rsidR="004663CF">
        <w:rPr>
          <w:rFonts w:hint="eastAsia"/>
          <w:sz w:val="20"/>
          <w:szCs w:val="20"/>
        </w:rPr>
        <w:t>Specifically</w:t>
      </w:r>
      <w:r w:rsidR="00AA05DB" w:rsidRPr="00AA05DB">
        <w:rPr>
          <w:sz w:val="20"/>
          <w:szCs w:val="20"/>
        </w:rPr>
        <w:t xml:space="preserve">, when a </w:t>
      </w:r>
      <w:r w:rsidR="00AA05DB">
        <w:rPr>
          <w:rFonts w:hint="eastAsia"/>
          <w:sz w:val="20"/>
          <w:szCs w:val="20"/>
        </w:rPr>
        <w:t>DL</w:t>
      </w:r>
      <w:r w:rsidR="00AA05DB" w:rsidRPr="00AA05DB">
        <w:rPr>
          <w:sz w:val="20"/>
          <w:szCs w:val="20"/>
        </w:rPr>
        <w:t xml:space="preserve"> BWP is deactivated, the UE does not report CSI </w:t>
      </w:r>
      <w:r w:rsidR="00AA05DB" w:rsidRPr="00BD6CF1">
        <w:rPr>
          <w:b/>
          <w:bCs/>
          <w:sz w:val="20"/>
          <w:szCs w:val="20"/>
          <w:u w:val="single"/>
        </w:rPr>
        <w:t>for</w:t>
      </w:r>
      <w:r w:rsidR="00AA05DB" w:rsidRPr="00AA05DB">
        <w:rPr>
          <w:sz w:val="20"/>
          <w:szCs w:val="20"/>
        </w:rPr>
        <w:t xml:space="preserve"> this deactivated </w:t>
      </w:r>
      <w:r w:rsidR="004663CF">
        <w:rPr>
          <w:rFonts w:hint="eastAsia"/>
          <w:sz w:val="20"/>
          <w:szCs w:val="20"/>
        </w:rPr>
        <w:t xml:space="preserve">DL </w:t>
      </w:r>
      <w:r w:rsidR="00AA05DB" w:rsidRPr="00AA05DB">
        <w:rPr>
          <w:sz w:val="20"/>
          <w:szCs w:val="20"/>
        </w:rPr>
        <w:t>BWP</w:t>
      </w:r>
      <w:r w:rsidR="004663CF">
        <w:rPr>
          <w:rFonts w:hint="eastAsia"/>
          <w:sz w:val="20"/>
          <w:szCs w:val="20"/>
        </w:rPr>
        <w:t xml:space="preserve"> because the UE cannot perform the measurement on the </w:t>
      </w:r>
      <w:r w:rsidR="004663CF" w:rsidRPr="00AA05DB">
        <w:rPr>
          <w:sz w:val="20"/>
          <w:szCs w:val="20"/>
        </w:rPr>
        <w:t>deactivated</w:t>
      </w:r>
      <w:r w:rsidR="004663CF">
        <w:rPr>
          <w:rFonts w:hint="eastAsia"/>
          <w:sz w:val="20"/>
          <w:szCs w:val="20"/>
        </w:rPr>
        <w:t xml:space="preserve"> DL BWP</w:t>
      </w:r>
      <w:r w:rsidR="00AA05DB" w:rsidRPr="00AA05DB">
        <w:rPr>
          <w:sz w:val="20"/>
          <w:szCs w:val="20"/>
        </w:rPr>
        <w:t xml:space="preserve">. </w:t>
      </w:r>
      <w:r w:rsidR="004663CF">
        <w:rPr>
          <w:rFonts w:hint="eastAsia"/>
          <w:sz w:val="20"/>
          <w:szCs w:val="20"/>
        </w:rPr>
        <w:t>However</w:t>
      </w:r>
      <w:r w:rsidR="007F6941">
        <w:rPr>
          <w:rFonts w:hint="eastAsia"/>
          <w:sz w:val="20"/>
          <w:szCs w:val="20"/>
        </w:rPr>
        <w:t>,</w:t>
      </w:r>
      <w:r w:rsidR="00AA05DB" w:rsidRPr="00AA05DB">
        <w:rPr>
          <w:sz w:val="20"/>
          <w:szCs w:val="20"/>
        </w:rPr>
        <w:t xml:space="preserve"> </w:t>
      </w:r>
      <w:r w:rsidR="00AA05DB">
        <w:rPr>
          <w:rFonts w:hint="eastAsia"/>
          <w:sz w:val="20"/>
          <w:szCs w:val="20"/>
        </w:rPr>
        <w:t xml:space="preserve">the issue </w:t>
      </w:r>
      <w:r w:rsidR="00B93D36">
        <w:rPr>
          <w:rFonts w:hint="eastAsia"/>
          <w:sz w:val="20"/>
          <w:szCs w:val="20"/>
        </w:rPr>
        <w:t xml:space="preserve">here is </w:t>
      </w:r>
      <w:r w:rsidR="004663CF">
        <w:rPr>
          <w:rFonts w:hint="eastAsia"/>
          <w:sz w:val="20"/>
          <w:szCs w:val="20"/>
        </w:rPr>
        <w:t>about</w:t>
      </w:r>
      <w:r w:rsidR="00AA05DB" w:rsidRPr="00AA05DB">
        <w:rPr>
          <w:sz w:val="20"/>
          <w:szCs w:val="20"/>
        </w:rPr>
        <w:t xml:space="preserve"> </w:t>
      </w:r>
      <w:r w:rsidR="00AA05DB">
        <w:rPr>
          <w:rFonts w:hint="eastAsia"/>
          <w:sz w:val="20"/>
          <w:szCs w:val="20"/>
        </w:rPr>
        <w:t>UL</w:t>
      </w:r>
      <w:r w:rsidR="00AA05DB" w:rsidRPr="00AA05DB">
        <w:rPr>
          <w:sz w:val="20"/>
          <w:szCs w:val="20"/>
        </w:rPr>
        <w:t xml:space="preserve"> BWP</w:t>
      </w:r>
      <w:r w:rsidR="007F6941">
        <w:rPr>
          <w:rFonts w:hint="eastAsia"/>
          <w:sz w:val="20"/>
          <w:szCs w:val="20"/>
        </w:rPr>
        <w:t xml:space="preserve"> instead of DL BWP</w:t>
      </w:r>
      <w:r w:rsidR="00AA05DB">
        <w:rPr>
          <w:rFonts w:hint="eastAsia"/>
          <w:sz w:val="20"/>
          <w:szCs w:val="20"/>
        </w:rPr>
        <w:t xml:space="preserve">. Moreover, </w:t>
      </w:r>
      <w:r w:rsidR="007F6941">
        <w:rPr>
          <w:sz w:val="20"/>
          <w:szCs w:val="20"/>
        </w:rPr>
        <w:t>“</w:t>
      </w:r>
      <w:r w:rsidR="00AA05DB">
        <w:rPr>
          <w:rFonts w:hint="eastAsia"/>
          <w:sz w:val="20"/>
          <w:szCs w:val="20"/>
        </w:rPr>
        <w:t>not report CSI</w:t>
      </w:r>
      <w:r w:rsidR="007F6941">
        <w:rPr>
          <w:sz w:val="20"/>
          <w:szCs w:val="20"/>
        </w:rPr>
        <w:t>”</w:t>
      </w:r>
      <w:r w:rsidR="00AA05DB">
        <w:rPr>
          <w:rFonts w:hint="eastAsia"/>
          <w:sz w:val="20"/>
          <w:szCs w:val="20"/>
        </w:rPr>
        <w:t xml:space="preserve"> </w:t>
      </w:r>
      <w:r w:rsidR="00AA05DB" w:rsidRPr="00AA05DB">
        <w:rPr>
          <w:sz w:val="20"/>
          <w:szCs w:val="20"/>
        </w:rPr>
        <w:t xml:space="preserve">cannot be interpreted as </w:t>
      </w:r>
      <w:r w:rsidR="007F6941">
        <w:rPr>
          <w:sz w:val="20"/>
          <w:szCs w:val="20"/>
        </w:rPr>
        <w:t>“</w:t>
      </w:r>
      <w:r w:rsidR="00AA05DB" w:rsidRPr="00AA05DB">
        <w:rPr>
          <w:sz w:val="20"/>
          <w:szCs w:val="20"/>
        </w:rPr>
        <w:t xml:space="preserve">not </w:t>
      </w:r>
      <w:r w:rsidR="00AA05DB">
        <w:rPr>
          <w:rFonts w:hint="eastAsia"/>
          <w:sz w:val="20"/>
          <w:szCs w:val="20"/>
        </w:rPr>
        <w:t xml:space="preserve">transmit </w:t>
      </w:r>
      <w:r w:rsidR="00AA05DB" w:rsidRPr="00AA05DB">
        <w:rPr>
          <w:sz w:val="20"/>
          <w:szCs w:val="20"/>
        </w:rPr>
        <w:t>UEIRI</w:t>
      </w:r>
      <w:r w:rsidR="007F6941">
        <w:rPr>
          <w:sz w:val="20"/>
          <w:szCs w:val="20"/>
        </w:rPr>
        <w:t>”</w:t>
      </w:r>
      <w:r w:rsidR="00AA05DB">
        <w:rPr>
          <w:rFonts w:hint="eastAsia"/>
          <w:sz w:val="20"/>
          <w:szCs w:val="20"/>
        </w:rPr>
        <w:t xml:space="preserve"> </w:t>
      </w:r>
      <w:r w:rsidR="00AA05DB">
        <w:rPr>
          <w:sz w:val="20"/>
          <w:szCs w:val="20"/>
        </w:rPr>
        <w:t>because</w:t>
      </w:r>
      <w:r w:rsidR="00AA05DB">
        <w:rPr>
          <w:rFonts w:hint="eastAsia"/>
          <w:sz w:val="20"/>
          <w:szCs w:val="20"/>
        </w:rPr>
        <w:t xml:space="preserve"> the TS 38.213 </w:t>
      </w:r>
      <w:r w:rsidR="007F6941">
        <w:rPr>
          <w:rFonts w:hint="eastAsia"/>
          <w:sz w:val="20"/>
          <w:szCs w:val="20"/>
        </w:rPr>
        <w:t xml:space="preserve">clearly </w:t>
      </w:r>
      <w:r w:rsidR="00AA05DB">
        <w:rPr>
          <w:rFonts w:hint="eastAsia"/>
          <w:sz w:val="20"/>
          <w:szCs w:val="20"/>
        </w:rPr>
        <w:t xml:space="preserve">specifies </w:t>
      </w:r>
      <w:r w:rsidR="007F6941">
        <w:rPr>
          <w:rFonts w:hint="eastAsia"/>
          <w:sz w:val="20"/>
          <w:szCs w:val="20"/>
        </w:rPr>
        <w:t xml:space="preserve">that </w:t>
      </w:r>
      <w:r w:rsidR="00AA05DB">
        <w:rPr>
          <w:rFonts w:hint="eastAsia"/>
          <w:sz w:val="20"/>
          <w:szCs w:val="20"/>
        </w:rPr>
        <w:t xml:space="preserve">the </w:t>
      </w:r>
      <w:r w:rsidR="00AA05DB" w:rsidRPr="00AA05DB">
        <w:rPr>
          <w:sz w:val="20"/>
          <w:szCs w:val="20"/>
        </w:rPr>
        <w:t xml:space="preserve">CSI and </w:t>
      </w:r>
      <w:r w:rsidR="00AA05DB">
        <w:rPr>
          <w:rFonts w:hint="eastAsia"/>
          <w:sz w:val="20"/>
          <w:szCs w:val="20"/>
        </w:rPr>
        <w:t xml:space="preserve">the </w:t>
      </w:r>
      <w:r w:rsidR="00AA05DB" w:rsidRPr="00AA05DB">
        <w:rPr>
          <w:sz w:val="20"/>
          <w:szCs w:val="20"/>
        </w:rPr>
        <w:t>UEIRI are different UCI types</w:t>
      </w:r>
      <w:r w:rsidR="00AA05DB">
        <w:rPr>
          <w:rFonts w:hint="eastAsia"/>
          <w:sz w:val="20"/>
          <w:szCs w:val="20"/>
        </w:rPr>
        <w:t xml:space="preserve">. </w:t>
      </w:r>
      <w:r w:rsidR="00821878">
        <w:rPr>
          <w:rFonts w:hint="eastAsia"/>
          <w:sz w:val="20"/>
          <w:szCs w:val="20"/>
        </w:rPr>
        <w:t xml:space="preserve">Consequently, we believe some changes </w:t>
      </w:r>
      <w:r w:rsidR="002551A5">
        <w:rPr>
          <w:rFonts w:hint="eastAsia"/>
          <w:sz w:val="20"/>
          <w:szCs w:val="20"/>
        </w:rPr>
        <w:t>in</w:t>
      </w:r>
      <w:r w:rsidR="00821878">
        <w:rPr>
          <w:rFonts w:hint="eastAsia"/>
          <w:sz w:val="20"/>
          <w:szCs w:val="20"/>
        </w:rPr>
        <w:t xml:space="preserve"> the MAC </w:t>
      </w:r>
      <w:r w:rsidR="00821878">
        <w:rPr>
          <w:sz w:val="20"/>
          <w:szCs w:val="20"/>
        </w:rPr>
        <w:t>specification</w:t>
      </w:r>
      <w:r w:rsidR="00821878">
        <w:rPr>
          <w:rFonts w:hint="eastAsia"/>
          <w:sz w:val="20"/>
          <w:szCs w:val="20"/>
        </w:rPr>
        <w:t xml:space="preserve"> is needed.</w:t>
      </w:r>
    </w:p>
    <w:p w14:paraId="6DCE942F" w14:textId="77777777" w:rsidR="00DF757E" w:rsidRDefault="00DF757E" w:rsidP="00DF757E">
      <w:pPr>
        <w:jc w:val="both"/>
        <w:rPr>
          <w:sz w:val="20"/>
          <w:szCs w:val="20"/>
        </w:rPr>
      </w:pPr>
    </w:p>
    <w:tbl>
      <w:tblPr>
        <w:tblStyle w:val="TableGrid"/>
        <w:tblW w:w="0" w:type="auto"/>
        <w:tblLook w:val="04A0" w:firstRow="1" w:lastRow="0" w:firstColumn="1" w:lastColumn="0" w:noHBand="0" w:noVBand="1"/>
      </w:tblPr>
      <w:tblGrid>
        <w:gridCol w:w="9350"/>
      </w:tblGrid>
      <w:tr w:rsidR="0035712F" w14:paraId="254BB287" w14:textId="77777777" w:rsidTr="0035712F">
        <w:tc>
          <w:tcPr>
            <w:tcW w:w="9350" w:type="dxa"/>
          </w:tcPr>
          <w:p w14:paraId="6D664C0A" w14:textId="49A8587C" w:rsidR="00107E93" w:rsidRPr="00107E93" w:rsidRDefault="00107E93" w:rsidP="00107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eastAsia="SimSun"/>
                <w:b/>
                <w:sz w:val="20"/>
                <w:szCs w:val="20"/>
                <w:u w:val="single"/>
              </w:rPr>
            </w:pPr>
            <w:r w:rsidRPr="00760C42">
              <w:rPr>
                <w:rFonts w:eastAsia="SimSun" w:hint="eastAsia"/>
                <w:b/>
                <w:sz w:val="20"/>
                <w:szCs w:val="20"/>
                <w:u w:val="single"/>
              </w:rPr>
              <w:t>TS 38.3</w:t>
            </w:r>
            <w:r>
              <w:rPr>
                <w:rFonts w:eastAsia="SimSun" w:hint="eastAsia"/>
                <w:b/>
                <w:sz w:val="20"/>
                <w:szCs w:val="20"/>
                <w:u w:val="single"/>
              </w:rPr>
              <w:t>2</w:t>
            </w:r>
            <w:r w:rsidRPr="00760C42">
              <w:rPr>
                <w:rFonts w:eastAsia="SimSun" w:hint="eastAsia"/>
                <w:b/>
                <w:sz w:val="20"/>
                <w:szCs w:val="20"/>
                <w:u w:val="single"/>
              </w:rPr>
              <w:t>1</w:t>
            </w:r>
          </w:p>
          <w:p w14:paraId="00AAC595" w14:textId="2C1DE2D6" w:rsidR="0035712F" w:rsidRPr="00B957DF" w:rsidRDefault="0035712F" w:rsidP="0035712F">
            <w:pPr>
              <w:pStyle w:val="Heading3"/>
              <w:numPr>
                <w:ilvl w:val="0"/>
                <w:numId w:val="0"/>
              </w:numPr>
              <w:ind w:left="720" w:hanging="720"/>
              <w:rPr>
                <w:rFonts w:eastAsiaTheme="minorEastAsia"/>
                <w:sz w:val="22"/>
                <w:szCs w:val="16"/>
                <w:lang w:eastAsia="ko-KR"/>
              </w:rPr>
            </w:pPr>
            <w:r w:rsidRPr="00B957DF">
              <w:rPr>
                <w:sz w:val="22"/>
                <w:szCs w:val="16"/>
              </w:rPr>
              <w:t>5.15.1</w:t>
            </w:r>
            <w:r w:rsidRPr="00B957DF">
              <w:rPr>
                <w:rFonts w:hint="eastAsia"/>
                <w:sz w:val="22"/>
                <w:szCs w:val="16"/>
                <w:lang w:eastAsia="zh-TW"/>
              </w:rPr>
              <w:t xml:space="preserve">  </w:t>
            </w:r>
            <w:r w:rsidRPr="00B957DF">
              <w:rPr>
                <w:sz w:val="22"/>
                <w:szCs w:val="16"/>
              </w:rPr>
              <w:t>Downlink and Uplink</w:t>
            </w:r>
          </w:p>
          <w:p w14:paraId="5D4E5C6C" w14:textId="77777777" w:rsidR="0035712F" w:rsidRPr="00B957DF" w:rsidRDefault="0035712F" w:rsidP="0035712F">
            <w:pPr>
              <w:spacing w:afterLines="50" w:after="120" w:line="0" w:lineRule="atLeast"/>
              <w:jc w:val="both"/>
              <w:rPr>
                <w:sz w:val="18"/>
                <w:szCs w:val="18"/>
                <w:lang w:eastAsia="sv-SE"/>
              </w:rPr>
            </w:pPr>
            <w:r w:rsidRPr="00B957DF">
              <w:rPr>
                <w:sz w:val="18"/>
                <w:szCs w:val="18"/>
                <w:lang w:eastAsia="sv-SE"/>
              </w:rPr>
              <w:t>…</w:t>
            </w:r>
          </w:p>
          <w:p w14:paraId="223C9106" w14:textId="77777777" w:rsidR="0035712F" w:rsidRPr="00B957DF" w:rsidRDefault="0035712F" w:rsidP="0035712F">
            <w:pPr>
              <w:overflowPunct w:val="0"/>
              <w:autoSpaceDE w:val="0"/>
              <w:autoSpaceDN w:val="0"/>
              <w:adjustRightInd w:val="0"/>
              <w:spacing w:afterLines="50" w:after="120" w:line="0" w:lineRule="atLeast"/>
              <w:ind w:left="568" w:hanging="284"/>
              <w:textAlignment w:val="baseline"/>
              <w:rPr>
                <w:sz w:val="18"/>
                <w:szCs w:val="18"/>
                <w:lang w:val="en-GB" w:eastAsia="ko-KR"/>
              </w:rPr>
            </w:pPr>
            <w:r w:rsidRPr="00B957DF">
              <w:rPr>
                <w:sz w:val="18"/>
                <w:szCs w:val="18"/>
                <w:lang w:val="en-GB" w:eastAsia="ko-KR"/>
              </w:rPr>
              <w:t>1&gt;</w:t>
            </w:r>
            <w:r w:rsidRPr="00B957DF">
              <w:rPr>
                <w:sz w:val="18"/>
                <w:szCs w:val="18"/>
                <w:lang w:val="en-GB" w:eastAsia="ko-KR"/>
              </w:rPr>
              <w:tab/>
            </w:r>
            <w:r w:rsidRPr="00B957DF">
              <w:rPr>
                <w:sz w:val="18"/>
                <w:szCs w:val="18"/>
                <w:highlight w:val="yellow"/>
                <w:lang w:val="en-GB" w:eastAsia="ko-KR"/>
              </w:rPr>
              <w:t>if a BWP is deactivated</w:t>
            </w:r>
            <w:r w:rsidRPr="00B957DF">
              <w:rPr>
                <w:sz w:val="18"/>
                <w:szCs w:val="18"/>
                <w:lang w:val="en-GB" w:eastAsia="ja-JP"/>
              </w:rPr>
              <w:t xml:space="preserve"> </w:t>
            </w:r>
            <w:r w:rsidRPr="00B957DF">
              <w:rPr>
                <w:sz w:val="18"/>
                <w:szCs w:val="18"/>
                <w:lang w:val="en-GB" w:eastAsia="ko-KR"/>
              </w:rPr>
              <w:t xml:space="preserve">or the Serving Cell is </w:t>
            </w:r>
            <w:proofErr w:type="spellStart"/>
            <w:r w:rsidRPr="00B957DF">
              <w:rPr>
                <w:sz w:val="18"/>
                <w:szCs w:val="18"/>
                <w:lang w:val="en-GB" w:eastAsia="ko-KR"/>
              </w:rPr>
              <w:t>PSCell</w:t>
            </w:r>
            <w:proofErr w:type="spellEnd"/>
            <w:r w:rsidRPr="00B957DF">
              <w:rPr>
                <w:sz w:val="18"/>
                <w:szCs w:val="18"/>
                <w:lang w:val="en-GB" w:eastAsia="ko-KR"/>
              </w:rPr>
              <w:t xml:space="preserve"> of deactivated SCG:</w:t>
            </w:r>
          </w:p>
          <w:p w14:paraId="08945B57" w14:textId="77777777" w:rsidR="0035712F" w:rsidRPr="00B957DF" w:rsidRDefault="0035712F" w:rsidP="0035712F">
            <w:pPr>
              <w:overflowPunct w:val="0"/>
              <w:autoSpaceDE w:val="0"/>
              <w:autoSpaceDN w:val="0"/>
              <w:adjustRightInd w:val="0"/>
              <w:spacing w:afterLines="50" w:after="120" w:line="0" w:lineRule="atLeast"/>
              <w:ind w:left="851" w:hanging="284"/>
              <w:textAlignment w:val="baseline"/>
              <w:rPr>
                <w:sz w:val="18"/>
                <w:szCs w:val="18"/>
                <w:lang w:val="en-GB" w:eastAsia="ko-KR"/>
              </w:rPr>
            </w:pPr>
            <w:r w:rsidRPr="00B957DF">
              <w:rPr>
                <w:sz w:val="18"/>
                <w:szCs w:val="18"/>
                <w:lang w:val="en-GB" w:eastAsia="ko-KR"/>
              </w:rPr>
              <w:t>2&gt;</w:t>
            </w:r>
            <w:r w:rsidRPr="00B957DF">
              <w:rPr>
                <w:sz w:val="18"/>
                <w:szCs w:val="18"/>
                <w:lang w:val="en-GB" w:eastAsia="ko-KR"/>
              </w:rPr>
              <w:tab/>
              <w:t xml:space="preserve">not transmit on UL-SCH on the </w:t>
            </w:r>
            <w:proofErr w:type="gramStart"/>
            <w:r w:rsidRPr="00B957DF">
              <w:rPr>
                <w:sz w:val="18"/>
                <w:szCs w:val="18"/>
                <w:lang w:val="en-GB" w:eastAsia="ko-KR"/>
              </w:rPr>
              <w:t>BWP;</w:t>
            </w:r>
            <w:proofErr w:type="gramEnd"/>
          </w:p>
          <w:p w14:paraId="3E80C902" w14:textId="77777777" w:rsidR="0035712F" w:rsidRPr="00B957DF" w:rsidRDefault="0035712F" w:rsidP="0035712F">
            <w:pPr>
              <w:overflowPunct w:val="0"/>
              <w:autoSpaceDE w:val="0"/>
              <w:autoSpaceDN w:val="0"/>
              <w:adjustRightInd w:val="0"/>
              <w:spacing w:afterLines="50" w:after="120" w:line="0" w:lineRule="atLeast"/>
              <w:ind w:left="851" w:hanging="284"/>
              <w:textAlignment w:val="baseline"/>
              <w:rPr>
                <w:sz w:val="18"/>
                <w:szCs w:val="18"/>
                <w:lang w:val="en-GB" w:eastAsia="ko-KR"/>
              </w:rPr>
            </w:pPr>
            <w:r w:rsidRPr="00B957DF">
              <w:rPr>
                <w:sz w:val="18"/>
                <w:szCs w:val="18"/>
                <w:lang w:val="en-GB" w:eastAsia="ko-KR"/>
              </w:rPr>
              <w:t>2&gt;</w:t>
            </w:r>
            <w:r w:rsidRPr="00B957DF">
              <w:rPr>
                <w:sz w:val="18"/>
                <w:szCs w:val="18"/>
                <w:lang w:val="en-GB" w:eastAsia="ko-KR"/>
              </w:rPr>
              <w:tab/>
              <w:t xml:space="preserve">not transmit on RACH on the </w:t>
            </w:r>
            <w:proofErr w:type="gramStart"/>
            <w:r w:rsidRPr="00B957DF">
              <w:rPr>
                <w:sz w:val="18"/>
                <w:szCs w:val="18"/>
                <w:lang w:val="en-GB" w:eastAsia="ko-KR"/>
              </w:rPr>
              <w:t>BWP;</w:t>
            </w:r>
            <w:proofErr w:type="gramEnd"/>
          </w:p>
          <w:p w14:paraId="6DAC389A" w14:textId="77777777" w:rsidR="0035712F" w:rsidRPr="00B957DF" w:rsidRDefault="0035712F" w:rsidP="0035712F">
            <w:pPr>
              <w:overflowPunct w:val="0"/>
              <w:autoSpaceDE w:val="0"/>
              <w:autoSpaceDN w:val="0"/>
              <w:adjustRightInd w:val="0"/>
              <w:spacing w:afterLines="50" w:after="120" w:line="0" w:lineRule="atLeast"/>
              <w:ind w:left="851" w:hanging="284"/>
              <w:textAlignment w:val="baseline"/>
              <w:rPr>
                <w:sz w:val="18"/>
                <w:szCs w:val="18"/>
                <w:lang w:val="en-GB" w:eastAsia="ko-KR"/>
              </w:rPr>
            </w:pPr>
            <w:r w:rsidRPr="00B957DF">
              <w:rPr>
                <w:sz w:val="18"/>
                <w:szCs w:val="18"/>
                <w:lang w:val="en-GB" w:eastAsia="ko-KR"/>
              </w:rPr>
              <w:t>2&gt;</w:t>
            </w:r>
            <w:r w:rsidRPr="00B957DF">
              <w:rPr>
                <w:sz w:val="18"/>
                <w:szCs w:val="18"/>
                <w:lang w:val="en-GB" w:eastAsia="ko-KR"/>
              </w:rPr>
              <w:tab/>
              <w:t xml:space="preserve">not monitor the PDCCH on the </w:t>
            </w:r>
            <w:proofErr w:type="gramStart"/>
            <w:r w:rsidRPr="00B957DF">
              <w:rPr>
                <w:sz w:val="18"/>
                <w:szCs w:val="18"/>
                <w:lang w:val="en-GB" w:eastAsia="ko-KR"/>
              </w:rPr>
              <w:t>BWP;</w:t>
            </w:r>
            <w:proofErr w:type="gramEnd"/>
          </w:p>
          <w:p w14:paraId="030454D9" w14:textId="77777777" w:rsidR="0035712F" w:rsidRPr="00B957DF" w:rsidRDefault="0035712F" w:rsidP="0035712F">
            <w:pPr>
              <w:overflowPunct w:val="0"/>
              <w:autoSpaceDE w:val="0"/>
              <w:autoSpaceDN w:val="0"/>
              <w:adjustRightInd w:val="0"/>
              <w:spacing w:afterLines="50" w:after="120" w:line="0" w:lineRule="atLeast"/>
              <w:ind w:left="851" w:hanging="284"/>
              <w:textAlignment w:val="baseline"/>
              <w:rPr>
                <w:sz w:val="18"/>
                <w:szCs w:val="18"/>
                <w:lang w:val="en-GB" w:eastAsia="ko-KR"/>
              </w:rPr>
            </w:pPr>
            <w:r w:rsidRPr="00B957DF">
              <w:rPr>
                <w:sz w:val="18"/>
                <w:szCs w:val="18"/>
                <w:lang w:val="en-GB" w:eastAsia="ko-KR"/>
              </w:rPr>
              <w:t>2&gt;</w:t>
            </w:r>
            <w:r w:rsidRPr="00B957DF">
              <w:rPr>
                <w:sz w:val="18"/>
                <w:szCs w:val="18"/>
                <w:lang w:val="en-GB" w:eastAsia="ko-KR"/>
              </w:rPr>
              <w:tab/>
              <w:t xml:space="preserve">not transmit PUCCH on the </w:t>
            </w:r>
            <w:proofErr w:type="gramStart"/>
            <w:r w:rsidRPr="00B957DF">
              <w:rPr>
                <w:sz w:val="18"/>
                <w:szCs w:val="18"/>
                <w:lang w:val="en-GB" w:eastAsia="ko-KR"/>
              </w:rPr>
              <w:t>BWP;</w:t>
            </w:r>
            <w:proofErr w:type="gramEnd"/>
          </w:p>
          <w:p w14:paraId="5837C7B2" w14:textId="77777777" w:rsidR="0035712F" w:rsidRPr="00B957DF" w:rsidRDefault="0035712F" w:rsidP="0035712F">
            <w:pPr>
              <w:overflowPunct w:val="0"/>
              <w:autoSpaceDE w:val="0"/>
              <w:autoSpaceDN w:val="0"/>
              <w:adjustRightInd w:val="0"/>
              <w:spacing w:afterLines="50" w:after="120" w:line="0" w:lineRule="atLeast"/>
              <w:ind w:left="851" w:hanging="284"/>
              <w:textAlignment w:val="baseline"/>
              <w:rPr>
                <w:sz w:val="18"/>
                <w:szCs w:val="18"/>
                <w:lang w:val="en-GB" w:eastAsia="ko-KR"/>
              </w:rPr>
            </w:pPr>
            <w:r w:rsidRPr="00B957DF">
              <w:rPr>
                <w:sz w:val="18"/>
                <w:szCs w:val="18"/>
                <w:highlight w:val="yellow"/>
                <w:lang w:val="en-GB" w:eastAsia="ko-KR"/>
              </w:rPr>
              <w:t>2&gt;</w:t>
            </w:r>
            <w:r w:rsidRPr="00B957DF">
              <w:rPr>
                <w:sz w:val="18"/>
                <w:szCs w:val="18"/>
                <w:highlight w:val="yellow"/>
                <w:lang w:val="en-GB" w:eastAsia="ko-KR"/>
              </w:rPr>
              <w:tab/>
              <w:t xml:space="preserve">not report CSI for the </w:t>
            </w:r>
            <w:proofErr w:type="gramStart"/>
            <w:r w:rsidRPr="00B957DF">
              <w:rPr>
                <w:sz w:val="18"/>
                <w:szCs w:val="18"/>
                <w:highlight w:val="yellow"/>
                <w:lang w:val="en-GB" w:eastAsia="ko-KR"/>
              </w:rPr>
              <w:t>BWP;</w:t>
            </w:r>
            <w:proofErr w:type="gramEnd"/>
          </w:p>
          <w:p w14:paraId="6EF4E0B7" w14:textId="77777777" w:rsidR="0035712F" w:rsidRPr="00B957DF" w:rsidRDefault="0035712F" w:rsidP="0035712F">
            <w:pPr>
              <w:overflowPunct w:val="0"/>
              <w:autoSpaceDE w:val="0"/>
              <w:autoSpaceDN w:val="0"/>
              <w:adjustRightInd w:val="0"/>
              <w:spacing w:afterLines="50" w:after="120" w:line="0" w:lineRule="atLeast"/>
              <w:ind w:left="851" w:hanging="284"/>
              <w:textAlignment w:val="baseline"/>
              <w:rPr>
                <w:sz w:val="18"/>
                <w:szCs w:val="18"/>
                <w:lang w:val="en-GB" w:eastAsia="ko-KR"/>
              </w:rPr>
            </w:pPr>
            <w:r w:rsidRPr="00B957DF">
              <w:rPr>
                <w:sz w:val="18"/>
                <w:szCs w:val="18"/>
                <w:lang w:val="en-GB" w:eastAsia="ko-KR"/>
              </w:rPr>
              <w:t>2&gt;</w:t>
            </w:r>
            <w:r w:rsidRPr="00B957DF">
              <w:rPr>
                <w:sz w:val="18"/>
                <w:szCs w:val="18"/>
                <w:lang w:val="en-GB" w:eastAsia="ko-KR"/>
              </w:rPr>
              <w:tab/>
              <w:t xml:space="preserve">not transmit SRS on the </w:t>
            </w:r>
            <w:proofErr w:type="gramStart"/>
            <w:r w:rsidRPr="00B957DF">
              <w:rPr>
                <w:sz w:val="18"/>
                <w:szCs w:val="18"/>
                <w:lang w:val="en-GB" w:eastAsia="ko-KR"/>
              </w:rPr>
              <w:t>BWP;</w:t>
            </w:r>
            <w:proofErr w:type="gramEnd"/>
          </w:p>
          <w:p w14:paraId="435DB049" w14:textId="77777777" w:rsidR="0035712F" w:rsidRPr="00B957DF" w:rsidRDefault="0035712F" w:rsidP="0035712F">
            <w:pPr>
              <w:overflowPunct w:val="0"/>
              <w:autoSpaceDE w:val="0"/>
              <w:autoSpaceDN w:val="0"/>
              <w:adjustRightInd w:val="0"/>
              <w:spacing w:afterLines="50" w:after="120" w:line="0" w:lineRule="atLeast"/>
              <w:ind w:left="851" w:hanging="284"/>
              <w:textAlignment w:val="baseline"/>
              <w:rPr>
                <w:sz w:val="18"/>
                <w:szCs w:val="18"/>
                <w:lang w:val="en-GB" w:eastAsia="ko-KR"/>
              </w:rPr>
            </w:pPr>
            <w:r w:rsidRPr="00B957DF">
              <w:rPr>
                <w:sz w:val="18"/>
                <w:szCs w:val="18"/>
                <w:lang w:val="en-GB" w:eastAsia="ko-KR"/>
              </w:rPr>
              <w:t>2&gt;</w:t>
            </w:r>
            <w:r w:rsidRPr="00B957DF">
              <w:rPr>
                <w:sz w:val="18"/>
                <w:szCs w:val="18"/>
                <w:lang w:val="en-GB" w:eastAsia="ko-KR"/>
              </w:rPr>
              <w:tab/>
              <w:t xml:space="preserve">not receive DL-SCH on the </w:t>
            </w:r>
            <w:proofErr w:type="gramStart"/>
            <w:r w:rsidRPr="00B957DF">
              <w:rPr>
                <w:sz w:val="18"/>
                <w:szCs w:val="18"/>
                <w:lang w:val="en-GB" w:eastAsia="ko-KR"/>
              </w:rPr>
              <w:t>BWP;</w:t>
            </w:r>
            <w:proofErr w:type="gramEnd"/>
          </w:p>
          <w:p w14:paraId="7C40B842" w14:textId="77777777" w:rsidR="0035712F" w:rsidRPr="00B957DF" w:rsidRDefault="0035712F" w:rsidP="0035712F">
            <w:pPr>
              <w:overflowPunct w:val="0"/>
              <w:autoSpaceDE w:val="0"/>
              <w:autoSpaceDN w:val="0"/>
              <w:adjustRightInd w:val="0"/>
              <w:spacing w:afterLines="50" w:after="120" w:line="0" w:lineRule="atLeast"/>
              <w:ind w:left="851" w:hanging="284"/>
              <w:textAlignment w:val="baseline"/>
              <w:rPr>
                <w:sz w:val="18"/>
                <w:szCs w:val="18"/>
                <w:lang w:val="en-GB" w:eastAsia="ko-KR"/>
              </w:rPr>
            </w:pPr>
            <w:r w:rsidRPr="00B957DF">
              <w:rPr>
                <w:sz w:val="18"/>
                <w:szCs w:val="18"/>
                <w:lang w:val="en-GB" w:eastAsia="ko-KR"/>
              </w:rPr>
              <w:t>2&gt;</w:t>
            </w:r>
            <w:r w:rsidRPr="00B957DF">
              <w:rPr>
                <w:sz w:val="18"/>
                <w:szCs w:val="18"/>
                <w:lang w:val="en-GB" w:eastAsia="ko-KR"/>
              </w:rPr>
              <w:tab/>
              <w:t xml:space="preserve">clear any configured downlink assignment and configured uplink grant of configured grant Type 2 on the </w:t>
            </w:r>
            <w:proofErr w:type="gramStart"/>
            <w:r w:rsidRPr="00B957DF">
              <w:rPr>
                <w:sz w:val="18"/>
                <w:szCs w:val="18"/>
                <w:lang w:val="en-GB" w:eastAsia="ko-KR"/>
              </w:rPr>
              <w:t>BWP;</w:t>
            </w:r>
            <w:proofErr w:type="gramEnd"/>
          </w:p>
          <w:p w14:paraId="2312DA41" w14:textId="584819D4" w:rsidR="0035712F" w:rsidRPr="0035712F" w:rsidRDefault="0035712F" w:rsidP="0035712F">
            <w:pPr>
              <w:overflowPunct w:val="0"/>
              <w:autoSpaceDE w:val="0"/>
              <w:autoSpaceDN w:val="0"/>
              <w:adjustRightInd w:val="0"/>
              <w:spacing w:afterLines="50" w:after="120" w:line="0" w:lineRule="atLeast"/>
              <w:ind w:left="851" w:hanging="284"/>
              <w:textAlignment w:val="baseline"/>
              <w:rPr>
                <w:sz w:val="20"/>
                <w:szCs w:val="20"/>
                <w:lang w:val="en-GB"/>
              </w:rPr>
            </w:pPr>
            <w:r w:rsidRPr="00B957DF">
              <w:rPr>
                <w:sz w:val="18"/>
                <w:szCs w:val="18"/>
                <w:lang w:val="en-GB" w:eastAsia="ko-KR"/>
              </w:rPr>
              <w:t>2&gt;</w:t>
            </w:r>
            <w:r w:rsidRPr="00B957DF">
              <w:rPr>
                <w:sz w:val="18"/>
                <w:szCs w:val="18"/>
                <w:lang w:val="en-GB" w:eastAsia="ko-KR"/>
              </w:rPr>
              <w:tab/>
              <w:t>suspend any configured uplink grant of configured grant Type 1 on the inactive BWP.</w:t>
            </w:r>
          </w:p>
        </w:tc>
      </w:tr>
    </w:tbl>
    <w:p w14:paraId="4BD23384" w14:textId="77777777" w:rsidR="0035712F" w:rsidRPr="00AA33F9" w:rsidRDefault="0035712F" w:rsidP="00DF757E">
      <w:pPr>
        <w:jc w:val="both"/>
        <w:rPr>
          <w:sz w:val="20"/>
          <w:szCs w:val="20"/>
        </w:rPr>
      </w:pPr>
    </w:p>
    <w:p w14:paraId="03D6C46C" w14:textId="7FBD0AA9" w:rsidR="004C25C6" w:rsidRDefault="288B7BE3" w:rsidP="0035608C">
      <w:pPr>
        <w:pStyle w:val="Proposal"/>
        <w:spacing w:after="120"/>
      </w:pPr>
      <w:bookmarkStart w:id="15" w:name="_Toc210164630"/>
      <w:bookmarkStart w:id="16" w:name="_Toc210166864"/>
      <w:bookmarkStart w:id="17" w:name="_Toc210293193"/>
      <w:r w:rsidRPr="288B7BE3">
        <w:rPr>
          <w:lang w:eastAsia="zh-TW"/>
        </w:rPr>
        <w:t>For mode-B UEI reporting, when PUCCH and Type1 CG PUSCH are configured in different UL BWPs, the UE does not transmit the UEIRI on the PUCCH when the Type 1 CG PUSCH is configured in an UL BWP which is deactivated. (Adopt the TP in the Appendix 4).</w:t>
      </w:r>
      <w:bookmarkEnd w:id="15"/>
      <w:bookmarkEnd w:id="16"/>
      <w:bookmarkEnd w:id="17"/>
    </w:p>
    <w:p w14:paraId="3CFB562F" w14:textId="77777777" w:rsidR="0035608C" w:rsidRPr="004C25C6" w:rsidRDefault="0035608C" w:rsidP="0035608C">
      <w:pPr>
        <w:pStyle w:val="Proposal"/>
        <w:numPr>
          <w:ilvl w:val="0"/>
          <w:numId w:val="0"/>
        </w:numPr>
        <w:spacing w:after="120"/>
        <w:ind w:left="1418"/>
      </w:pPr>
    </w:p>
    <w:p w14:paraId="535960FE" w14:textId="0CDE23D4" w:rsidR="00C63730" w:rsidRDefault="00C63730" w:rsidP="00C63730">
      <w:pPr>
        <w:pStyle w:val="Heading2"/>
        <w:rPr>
          <w:lang w:eastAsia="zh-TW"/>
        </w:rPr>
      </w:pPr>
      <w:r>
        <w:rPr>
          <w:rFonts w:hint="eastAsia"/>
          <w:lang w:eastAsia="zh-TW"/>
        </w:rPr>
        <w:t>M</w:t>
      </w:r>
      <w:r w:rsidRPr="00C63730">
        <w:rPr>
          <w:lang w:eastAsia="zh-TW"/>
        </w:rPr>
        <w:t>ulti-panel SDM</w:t>
      </w:r>
      <w:r>
        <w:rPr>
          <w:rFonts w:hint="eastAsia"/>
          <w:lang w:eastAsia="zh-TW"/>
        </w:rPr>
        <w:t xml:space="preserve"> in </w:t>
      </w:r>
      <w:r w:rsidRPr="00C63730">
        <w:rPr>
          <w:lang w:eastAsia="zh-TW"/>
        </w:rPr>
        <w:t>asymmetric DL sTRP/UL mTRP</w:t>
      </w:r>
    </w:p>
    <w:p w14:paraId="6EFC6095" w14:textId="615A5BA2" w:rsidR="00DC6CD7" w:rsidRPr="006B14F0" w:rsidRDefault="00DC6CD7" w:rsidP="004E570F">
      <w:pPr>
        <w:pStyle w:val="BodyText"/>
        <w:spacing w:after="120"/>
        <w:jc w:val="both"/>
        <w:rPr>
          <w:rFonts w:eastAsia="MS Mincho" w:cs="Arial"/>
          <w:szCs w:val="20"/>
        </w:rPr>
      </w:pPr>
      <w:r w:rsidRPr="006B14F0">
        <w:rPr>
          <w:rFonts w:eastAsia="MS Mincho" w:cs="Arial" w:hint="eastAsia"/>
          <w:szCs w:val="20"/>
        </w:rPr>
        <w:t xml:space="preserve">In Rel-19 </w:t>
      </w:r>
      <w:r w:rsidRPr="006B14F0">
        <w:rPr>
          <w:rFonts w:eastAsia="MS Mincho" w:cs="Arial"/>
          <w:szCs w:val="20"/>
        </w:rPr>
        <w:t xml:space="preserve">asymmetric DL </w:t>
      </w:r>
      <w:proofErr w:type="spellStart"/>
      <w:r w:rsidRPr="006B14F0">
        <w:rPr>
          <w:rFonts w:eastAsia="MS Mincho" w:cs="Arial"/>
          <w:szCs w:val="20"/>
        </w:rPr>
        <w:t>sTRP</w:t>
      </w:r>
      <w:proofErr w:type="spellEnd"/>
      <w:r w:rsidRPr="006B14F0">
        <w:rPr>
          <w:rFonts w:eastAsia="MS Mincho" w:cs="Arial"/>
          <w:szCs w:val="20"/>
        </w:rPr>
        <w:t xml:space="preserve">/UL </w:t>
      </w:r>
      <w:proofErr w:type="spellStart"/>
      <w:r w:rsidRPr="006B14F0">
        <w:rPr>
          <w:rFonts w:eastAsia="MS Mincho" w:cs="Arial"/>
          <w:szCs w:val="20"/>
        </w:rPr>
        <w:t>mTRP</w:t>
      </w:r>
      <w:proofErr w:type="spellEnd"/>
      <w:r w:rsidRPr="006B14F0">
        <w:rPr>
          <w:rFonts w:eastAsia="MS Mincho" w:cs="Arial"/>
          <w:szCs w:val="20"/>
        </w:rPr>
        <w:t xml:space="preserve"> scenarios</w:t>
      </w:r>
      <w:r w:rsidRPr="006B14F0">
        <w:rPr>
          <w:rFonts w:eastAsia="MS Mincho" w:cs="Arial" w:hint="eastAsia"/>
          <w:szCs w:val="20"/>
        </w:rPr>
        <w:t xml:space="preserve">, </w:t>
      </w:r>
      <w:r w:rsidRPr="006B14F0">
        <w:rPr>
          <w:rFonts w:eastAsia="MS Mincho" w:cs="Arial"/>
          <w:szCs w:val="20"/>
        </w:rPr>
        <w:t xml:space="preserve">the UE may transmit repetitions of a PUSCH or PUCCH transmission to both the anchor TRP and the UL-only TRP, or it may perform simultaneous PUSCH/PUCCH transmission using two panels (e.g., via </w:t>
      </w:r>
      <w:proofErr w:type="spellStart"/>
      <w:r w:rsidRPr="006B14F0">
        <w:rPr>
          <w:rFonts w:eastAsia="MS Mincho" w:cs="Arial"/>
          <w:i/>
          <w:iCs/>
          <w:szCs w:val="20"/>
        </w:rPr>
        <w:t>multipanelSchemeSDM</w:t>
      </w:r>
      <w:proofErr w:type="spellEnd"/>
      <w:r w:rsidRPr="006B14F0">
        <w:rPr>
          <w:rFonts w:eastAsia="MS Mincho" w:cs="Arial"/>
          <w:szCs w:val="20"/>
        </w:rPr>
        <w:t xml:space="preserve"> or </w:t>
      </w:r>
      <w:proofErr w:type="spellStart"/>
      <w:r w:rsidRPr="006B14F0">
        <w:rPr>
          <w:rFonts w:eastAsia="MS Mincho" w:cs="Arial"/>
          <w:i/>
          <w:iCs/>
          <w:szCs w:val="20"/>
        </w:rPr>
        <w:t>multipanelSchemeSFN</w:t>
      </w:r>
      <w:proofErr w:type="spellEnd"/>
      <w:r w:rsidRPr="006B14F0">
        <w:rPr>
          <w:rFonts w:eastAsia="MS Mincho" w:cs="Arial"/>
          <w:szCs w:val="20"/>
        </w:rPr>
        <w:t>) targeting both TRPs</w:t>
      </w:r>
      <w:r w:rsidR="006D5282" w:rsidRPr="006B14F0">
        <w:rPr>
          <w:rFonts w:eastAsia="MS Mincho" w:cs="Arial" w:hint="eastAsia"/>
          <w:szCs w:val="20"/>
        </w:rPr>
        <w:t xml:space="preserve"> as shown in Figure 2</w:t>
      </w:r>
      <w:r w:rsidRPr="006B14F0">
        <w:rPr>
          <w:rFonts w:eastAsia="MS Mincho" w:cs="Arial"/>
          <w:szCs w:val="20"/>
        </w:rPr>
        <w:t>.</w:t>
      </w:r>
    </w:p>
    <w:p w14:paraId="63122665" w14:textId="77777777" w:rsidR="00DC6CD7" w:rsidRPr="006B14F0" w:rsidRDefault="009D214C" w:rsidP="04FC470F">
      <w:pPr>
        <w:pStyle w:val="BodyText"/>
        <w:spacing w:after="120"/>
        <w:jc w:val="center"/>
        <w:rPr>
          <w:noProof/>
        </w:rPr>
      </w:pPr>
      <w:r w:rsidRPr="006B14F0">
        <w:rPr>
          <w:noProof/>
          <w:szCs w:val="20"/>
        </w:rPr>
      </w:r>
      <w:r w:rsidR="009D214C" w:rsidRPr="006B14F0">
        <w:rPr>
          <w:noProof/>
          <w:szCs w:val="20"/>
        </w:rPr>
        <w:object w:dxaOrig="17475" w:dyaOrig="5415" w14:anchorId="254DCD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5.05pt;height:119.55pt;mso-width-percent:0;mso-height-percent:0;mso-width-percent:0;mso-height-percent:0" o:ole="">
            <v:imagedata r:id="rId12" o:title=""/>
          </v:shape>
          <o:OLEObject Type="Embed" ProgID="Visio.Drawing.15" ShapeID="_x0000_i1025" DrawAspect="Content" ObjectID="_1820926407" r:id="rId13"/>
        </w:object>
      </w:r>
    </w:p>
    <w:p w14:paraId="2EEAD08C" w14:textId="3C35D1A4" w:rsidR="00515C4E" w:rsidRDefault="00515C4E" w:rsidP="004E570F">
      <w:pPr>
        <w:pStyle w:val="Figure"/>
        <w:rPr>
          <w:szCs w:val="20"/>
          <w:lang w:eastAsia="zh-TW"/>
        </w:rPr>
      </w:pPr>
      <w:r w:rsidRPr="006B14F0">
        <w:rPr>
          <w:rFonts w:hint="eastAsia"/>
          <w:szCs w:val="20"/>
        </w:rPr>
        <w:t>F</w:t>
      </w:r>
      <w:r w:rsidRPr="006B14F0">
        <w:rPr>
          <w:rFonts w:hint="eastAsia"/>
          <w:szCs w:val="20"/>
          <w:lang w:eastAsia="zh-TW"/>
        </w:rPr>
        <w:t xml:space="preserve">igure 2: </w:t>
      </w:r>
      <w:proofErr w:type="spellStart"/>
      <w:r w:rsidRPr="006B14F0">
        <w:rPr>
          <w:szCs w:val="20"/>
          <w:lang w:eastAsia="zh-TW"/>
        </w:rPr>
        <w:t>STxMP</w:t>
      </w:r>
      <w:proofErr w:type="spellEnd"/>
      <w:r w:rsidRPr="006B14F0">
        <w:rPr>
          <w:szCs w:val="20"/>
          <w:lang w:eastAsia="zh-TW"/>
        </w:rPr>
        <w:t xml:space="preserve"> schemes</w:t>
      </w:r>
    </w:p>
    <w:p w14:paraId="2914B910" w14:textId="77777777" w:rsidR="0031378C" w:rsidRPr="006B14F0" w:rsidRDefault="0031378C" w:rsidP="004E570F">
      <w:pPr>
        <w:pStyle w:val="Figure"/>
        <w:rPr>
          <w:szCs w:val="20"/>
          <w:lang w:eastAsia="zh-TW"/>
        </w:rPr>
      </w:pPr>
    </w:p>
    <w:p w14:paraId="72F7A6B8" w14:textId="7808D1E3" w:rsidR="00BB3DD1" w:rsidRPr="006B14F0" w:rsidRDefault="00DC6CD7" w:rsidP="00542EF5">
      <w:pPr>
        <w:pStyle w:val="CommentText"/>
        <w:spacing w:before="0" w:beforeAutospacing="0" w:afterLines="50" w:after="120" w:line="0" w:lineRule="atLeast"/>
        <w:jc w:val="both"/>
        <w:rPr>
          <w:sz w:val="20"/>
          <w:szCs w:val="20"/>
        </w:rPr>
      </w:pPr>
      <w:r w:rsidRPr="006B14F0">
        <w:rPr>
          <w:rFonts w:hint="eastAsia"/>
          <w:sz w:val="20"/>
          <w:szCs w:val="20"/>
        </w:rPr>
        <w:t>I</w:t>
      </w:r>
      <w:r w:rsidRPr="006B14F0">
        <w:rPr>
          <w:sz w:val="20"/>
          <w:szCs w:val="20"/>
        </w:rPr>
        <w:t xml:space="preserve">n the Rel-19 asymmetric DL </w:t>
      </w:r>
      <w:proofErr w:type="spellStart"/>
      <w:r w:rsidRPr="006B14F0">
        <w:rPr>
          <w:sz w:val="20"/>
          <w:szCs w:val="20"/>
        </w:rPr>
        <w:t>sTRP</w:t>
      </w:r>
      <w:proofErr w:type="spellEnd"/>
      <w:r w:rsidRPr="006B14F0">
        <w:rPr>
          <w:sz w:val="20"/>
          <w:szCs w:val="20"/>
        </w:rPr>
        <w:t xml:space="preserve">/UL </w:t>
      </w:r>
      <w:proofErr w:type="spellStart"/>
      <w:r w:rsidRPr="006B14F0">
        <w:rPr>
          <w:sz w:val="20"/>
          <w:szCs w:val="20"/>
        </w:rPr>
        <w:t>mTRP</w:t>
      </w:r>
      <w:proofErr w:type="spellEnd"/>
      <w:r w:rsidRPr="006B14F0">
        <w:rPr>
          <w:sz w:val="20"/>
          <w:szCs w:val="20"/>
        </w:rPr>
        <w:t xml:space="preserve"> </w:t>
      </w:r>
      <w:r w:rsidRPr="006B14F0">
        <w:rPr>
          <w:rFonts w:hint="eastAsia"/>
          <w:sz w:val="20"/>
          <w:szCs w:val="20"/>
        </w:rPr>
        <w:t>scheme</w:t>
      </w:r>
      <w:r w:rsidRPr="006B14F0">
        <w:rPr>
          <w:sz w:val="20"/>
          <w:szCs w:val="20"/>
        </w:rPr>
        <w:t xml:space="preserve">, a </w:t>
      </w:r>
      <w:r w:rsidRPr="006B14F0">
        <w:rPr>
          <w:rFonts w:hint="eastAsia"/>
          <w:sz w:val="20"/>
          <w:szCs w:val="20"/>
        </w:rPr>
        <w:t>CG/</w:t>
      </w:r>
      <w:r w:rsidRPr="006B14F0">
        <w:rPr>
          <w:sz w:val="20"/>
          <w:szCs w:val="20"/>
        </w:rPr>
        <w:t>PUSCH</w:t>
      </w:r>
      <w:r w:rsidRPr="006B14F0">
        <w:rPr>
          <w:rFonts w:hint="eastAsia"/>
          <w:sz w:val="20"/>
          <w:szCs w:val="20"/>
        </w:rPr>
        <w:t xml:space="preserve"> </w:t>
      </w:r>
      <w:r w:rsidRPr="006B14F0">
        <w:rPr>
          <w:sz w:val="20"/>
          <w:szCs w:val="20"/>
        </w:rPr>
        <w:t>for SP-CSI can be associated with both TAGs of both TRPs</w:t>
      </w:r>
      <w:r w:rsidRPr="006B14F0">
        <w:rPr>
          <w:rFonts w:hint="eastAsia"/>
          <w:sz w:val="20"/>
          <w:szCs w:val="20"/>
        </w:rPr>
        <w:t>.</w:t>
      </w:r>
      <w:r w:rsidR="00BB3DD1" w:rsidRPr="006B14F0">
        <w:rPr>
          <w:rFonts w:hint="eastAsia"/>
          <w:sz w:val="20"/>
          <w:szCs w:val="20"/>
        </w:rPr>
        <w:t xml:space="preserve"> </w:t>
      </w:r>
      <w:r w:rsidRPr="006B14F0">
        <w:rPr>
          <w:rFonts w:hint="eastAsia"/>
          <w:sz w:val="20"/>
          <w:szCs w:val="20"/>
        </w:rPr>
        <w:t>However, in the current spec, it</w:t>
      </w:r>
      <w:r w:rsidRPr="006B14F0">
        <w:rPr>
          <w:sz w:val="20"/>
          <w:szCs w:val="20"/>
        </w:rPr>
        <w:t>’</w:t>
      </w:r>
      <w:r w:rsidRPr="006B14F0">
        <w:rPr>
          <w:rFonts w:hint="eastAsia"/>
          <w:sz w:val="20"/>
          <w:szCs w:val="20"/>
        </w:rPr>
        <w:t>s unclear whether t</w:t>
      </w:r>
      <w:r w:rsidRPr="006B14F0">
        <w:rPr>
          <w:sz w:val="20"/>
          <w:szCs w:val="20"/>
        </w:rPr>
        <w:t>he UE clear</w:t>
      </w:r>
      <w:r w:rsidRPr="006B14F0">
        <w:rPr>
          <w:rFonts w:hint="eastAsia"/>
          <w:sz w:val="20"/>
          <w:szCs w:val="20"/>
        </w:rPr>
        <w:t>s</w:t>
      </w:r>
      <w:r w:rsidRPr="006B14F0">
        <w:rPr>
          <w:sz w:val="20"/>
          <w:szCs w:val="20"/>
        </w:rPr>
        <w:t xml:space="preserve"> the </w:t>
      </w:r>
      <w:r w:rsidRPr="006B14F0">
        <w:rPr>
          <w:rFonts w:hint="eastAsia"/>
          <w:sz w:val="20"/>
          <w:szCs w:val="20"/>
        </w:rPr>
        <w:t>CG/</w:t>
      </w:r>
      <w:r w:rsidRPr="006B14F0">
        <w:rPr>
          <w:sz w:val="20"/>
          <w:szCs w:val="20"/>
        </w:rPr>
        <w:t xml:space="preserve">PUSCH for </w:t>
      </w:r>
      <w:r w:rsidRPr="006B14F0">
        <w:rPr>
          <w:rFonts w:hint="eastAsia"/>
          <w:sz w:val="20"/>
          <w:szCs w:val="20"/>
        </w:rPr>
        <w:t>SP-</w:t>
      </w:r>
      <w:r w:rsidRPr="006B14F0">
        <w:rPr>
          <w:sz w:val="20"/>
          <w:szCs w:val="20"/>
        </w:rPr>
        <w:t xml:space="preserve">CSI if </w:t>
      </w:r>
      <w:r w:rsidRPr="006B14F0">
        <w:rPr>
          <w:rFonts w:hint="eastAsia"/>
          <w:sz w:val="20"/>
          <w:szCs w:val="20"/>
        </w:rPr>
        <w:t xml:space="preserve">one or </w:t>
      </w:r>
      <w:proofErr w:type="gramStart"/>
      <w:r w:rsidRPr="006B14F0">
        <w:rPr>
          <w:sz w:val="20"/>
          <w:szCs w:val="20"/>
        </w:rPr>
        <w:t xml:space="preserve">both </w:t>
      </w:r>
      <w:r w:rsidRPr="006B14F0">
        <w:rPr>
          <w:rFonts w:hint="eastAsia"/>
          <w:sz w:val="20"/>
          <w:szCs w:val="20"/>
        </w:rPr>
        <w:t xml:space="preserve">of </w:t>
      </w:r>
      <w:r w:rsidRPr="006B14F0">
        <w:rPr>
          <w:sz w:val="20"/>
          <w:szCs w:val="20"/>
        </w:rPr>
        <w:t>the TATs</w:t>
      </w:r>
      <w:proofErr w:type="gramEnd"/>
      <w:r w:rsidRPr="006B14F0">
        <w:rPr>
          <w:sz w:val="20"/>
          <w:szCs w:val="20"/>
        </w:rPr>
        <w:t xml:space="preserve"> of both TAGs are expired</w:t>
      </w:r>
      <w:r w:rsidRPr="006B14F0">
        <w:rPr>
          <w:rFonts w:hint="eastAsia"/>
          <w:sz w:val="20"/>
          <w:szCs w:val="20"/>
        </w:rPr>
        <w:t>.</w:t>
      </w:r>
    </w:p>
    <w:p w14:paraId="7D179F04" w14:textId="3C5A31EE" w:rsidR="00BB3DD1" w:rsidRPr="006B14F0" w:rsidRDefault="00A63522" w:rsidP="00542EF5">
      <w:pPr>
        <w:pStyle w:val="CommentText"/>
        <w:spacing w:before="0" w:beforeAutospacing="0" w:afterLines="50" w:after="120" w:line="0" w:lineRule="atLeast"/>
        <w:jc w:val="both"/>
        <w:rPr>
          <w:sz w:val="20"/>
          <w:szCs w:val="20"/>
        </w:rPr>
      </w:pPr>
      <w:r>
        <w:rPr>
          <w:rFonts w:hint="eastAsia"/>
          <w:sz w:val="20"/>
          <w:szCs w:val="20"/>
        </w:rPr>
        <w:t xml:space="preserve">One case is worthy for </w:t>
      </w:r>
      <w:r>
        <w:rPr>
          <w:sz w:val="20"/>
          <w:szCs w:val="20"/>
        </w:rPr>
        <w:t>discussi</w:t>
      </w:r>
      <w:r>
        <w:rPr>
          <w:rFonts w:hint="eastAsia"/>
          <w:sz w:val="20"/>
          <w:szCs w:val="20"/>
        </w:rPr>
        <w:t>on is</w:t>
      </w:r>
      <w:r w:rsidR="00DC6CD7" w:rsidRPr="006B14F0">
        <w:rPr>
          <w:rFonts w:hint="eastAsia"/>
          <w:sz w:val="20"/>
          <w:szCs w:val="20"/>
        </w:rPr>
        <w:t xml:space="preserve"> that </w:t>
      </w:r>
      <w:r>
        <w:rPr>
          <w:rFonts w:hint="eastAsia"/>
          <w:sz w:val="20"/>
          <w:szCs w:val="20"/>
        </w:rPr>
        <w:t xml:space="preserve">an </w:t>
      </w:r>
      <w:r w:rsidR="00DC6CD7" w:rsidRPr="006B14F0">
        <w:rPr>
          <w:sz w:val="20"/>
          <w:szCs w:val="20"/>
        </w:rPr>
        <w:t>UE is configured with a multi-panel simultaneous uplink transmission SDM scheme (</w:t>
      </w:r>
      <w:proofErr w:type="spellStart"/>
      <w:r w:rsidR="00DC6CD7" w:rsidRPr="006B14F0">
        <w:rPr>
          <w:i/>
          <w:iCs/>
          <w:sz w:val="20"/>
          <w:szCs w:val="20"/>
        </w:rPr>
        <w:t>multipanelSchemeSDM</w:t>
      </w:r>
      <w:proofErr w:type="spellEnd"/>
      <w:r w:rsidR="00DC6CD7" w:rsidRPr="006B14F0">
        <w:rPr>
          <w:sz w:val="20"/>
          <w:szCs w:val="20"/>
        </w:rPr>
        <w:t>) for PUSCH</w:t>
      </w:r>
      <w:r w:rsidR="00DC6CD7" w:rsidRPr="006B14F0">
        <w:rPr>
          <w:rFonts w:hint="eastAsia"/>
          <w:sz w:val="20"/>
          <w:szCs w:val="20"/>
        </w:rPr>
        <w:t xml:space="preserve">, it is possible that </w:t>
      </w:r>
      <w:r w:rsidR="00DC6CD7" w:rsidRPr="006B14F0">
        <w:rPr>
          <w:sz w:val="20"/>
          <w:szCs w:val="20"/>
        </w:rPr>
        <w:t xml:space="preserve">some layers of the </w:t>
      </w:r>
      <w:r w:rsidR="00DC6CD7" w:rsidRPr="006B14F0">
        <w:rPr>
          <w:rFonts w:hint="eastAsia"/>
          <w:sz w:val="20"/>
          <w:szCs w:val="20"/>
        </w:rPr>
        <w:t>CG/</w:t>
      </w:r>
      <w:r w:rsidR="00DC6CD7" w:rsidRPr="006B14F0">
        <w:rPr>
          <w:sz w:val="20"/>
          <w:szCs w:val="20"/>
        </w:rPr>
        <w:t xml:space="preserve">PUSCH transmissions are mapped to the TCI state associated with a first TAG with expired TAT, while the other layers of the </w:t>
      </w:r>
      <w:r w:rsidR="00DC6CD7" w:rsidRPr="006B14F0">
        <w:rPr>
          <w:rFonts w:hint="eastAsia"/>
          <w:sz w:val="20"/>
          <w:szCs w:val="20"/>
        </w:rPr>
        <w:t>CG/</w:t>
      </w:r>
      <w:r w:rsidR="00DC6CD7" w:rsidRPr="006B14F0">
        <w:rPr>
          <w:sz w:val="20"/>
          <w:szCs w:val="20"/>
        </w:rPr>
        <w:t>PUSCH transmissions are mapped to the TCI state associated with a second TAG with running TAT.</w:t>
      </w:r>
      <w:r w:rsidR="00DC6CD7" w:rsidRPr="006B14F0">
        <w:rPr>
          <w:rFonts w:hint="eastAsia"/>
          <w:sz w:val="20"/>
          <w:szCs w:val="20"/>
        </w:rPr>
        <w:t xml:space="preserve"> </w:t>
      </w:r>
      <w:r w:rsidR="00DC6CD7" w:rsidRPr="006B14F0">
        <w:rPr>
          <w:sz w:val="20"/>
          <w:szCs w:val="20"/>
        </w:rPr>
        <w:t xml:space="preserve">Since one of the two TAGs is not valid, the network may not be able to successfully decode the partial PUSCH transmissions that composed only </w:t>
      </w:r>
      <w:r w:rsidR="00DC6CD7" w:rsidRPr="006B14F0">
        <w:rPr>
          <w:rFonts w:hint="eastAsia"/>
          <w:sz w:val="20"/>
          <w:szCs w:val="20"/>
        </w:rPr>
        <w:t xml:space="preserve">partial </w:t>
      </w:r>
      <w:r w:rsidR="00DC6CD7" w:rsidRPr="006B14F0">
        <w:rPr>
          <w:sz w:val="20"/>
          <w:szCs w:val="20"/>
        </w:rPr>
        <w:t xml:space="preserve">of the </w:t>
      </w:r>
      <w:r>
        <w:rPr>
          <w:rFonts w:hint="eastAsia"/>
          <w:sz w:val="20"/>
          <w:szCs w:val="20"/>
        </w:rPr>
        <w:t xml:space="preserve">MIMO </w:t>
      </w:r>
      <w:r w:rsidR="00DC6CD7" w:rsidRPr="006B14F0">
        <w:rPr>
          <w:sz w:val="20"/>
          <w:szCs w:val="20"/>
        </w:rPr>
        <w:t xml:space="preserve">layers corresponding to the still-valid TAG. </w:t>
      </w:r>
      <w:r w:rsidR="00BB3DD1" w:rsidRPr="006B14F0">
        <w:rPr>
          <w:rFonts w:hint="eastAsia"/>
          <w:sz w:val="20"/>
          <w:szCs w:val="20"/>
        </w:rPr>
        <w:t>One option is that t</w:t>
      </w:r>
      <w:r w:rsidR="00DC6CD7" w:rsidRPr="006B14F0">
        <w:rPr>
          <w:rFonts w:hint="eastAsia"/>
          <w:sz w:val="20"/>
          <w:szCs w:val="20"/>
        </w:rPr>
        <w:t>he UE should</w:t>
      </w:r>
      <w:r w:rsidR="00DC6CD7" w:rsidRPr="006B14F0">
        <w:rPr>
          <w:sz w:val="20"/>
          <w:szCs w:val="20"/>
        </w:rPr>
        <w:t xml:space="preserve"> </w:t>
      </w:r>
      <w:r w:rsidR="00DC6CD7" w:rsidRPr="00A63522">
        <w:rPr>
          <w:sz w:val="20"/>
          <w:szCs w:val="20"/>
          <w:u w:val="single"/>
        </w:rPr>
        <w:t xml:space="preserve">clear the </w:t>
      </w:r>
      <w:r w:rsidR="00DC6CD7" w:rsidRPr="00A63522">
        <w:rPr>
          <w:rFonts w:hint="eastAsia"/>
          <w:sz w:val="20"/>
          <w:szCs w:val="20"/>
          <w:u w:val="single"/>
        </w:rPr>
        <w:t>CG/</w:t>
      </w:r>
      <w:r w:rsidR="00DC6CD7" w:rsidRPr="00A63522">
        <w:rPr>
          <w:sz w:val="20"/>
          <w:szCs w:val="20"/>
          <w:u w:val="single"/>
        </w:rPr>
        <w:t xml:space="preserve">PUSCH for </w:t>
      </w:r>
      <w:r w:rsidR="00DC6CD7" w:rsidRPr="00A63522">
        <w:rPr>
          <w:rFonts w:hint="eastAsia"/>
          <w:sz w:val="20"/>
          <w:szCs w:val="20"/>
          <w:u w:val="single"/>
        </w:rPr>
        <w:t>SP-</w:t>
      </w:r>
      <w:r w:rsidR="00DC6CD7" w:rsidRPr="00A63522">
        <w:rPr>
          <w:sz w:val="20"/>
          <w:szCs w:val="20"/>
          <w:u w:val="single"/>
        </w:rPr>
        <w:t>CSI</w:t>
      </w:r>
      <w:r>
        <w:rPr>
          <w:rFonts w:hint="eastAsia"/>
          <w:sz w:val="20"/>
          <w:szCs w:val="20"/>
        </w:rPr>
        <w:t xml:space="preserve"> </w:t>
      </w:r>
      <w:r w:rsidR="00DC6CD7" w:rsidRPr="006B14F0">
        <w:rPr>
          <w:sz w:val="20"/>
          <w:szCs w:val="20"/>
        </w:rPr>
        <w:t xml:space="preserve">if </w:t>
      </w:r>
      <w:r w:rsidRPr="00A63522">
        <w:rPr>
          <w:sz w:val="20"/>
          <w:szCs w:val="20"/>
        </w:rPr>
        <w:t>any of the two TCI states is associated with a TAG of an expired TAT</w:t>
      </w:r>
      <w:r w:rsidR="00BB3DD1" w:rsidRPr="006B14F0">
        <w:rPr>
          <w:rFonts w:hint="eastAsia"/>
          <w:sz w:val="20"/>
          <w:szCs w:val="20"/>
        </w:rPr>
        <w:t xml:space="preserve">. Another option is to clarify that the </w:t>
      </w:r>
      <w:r w:rsidR="00BB3DD1" w:rsidRPr="006B14F0">
        <w:rPr>
          <w:sz w:val="20"/>
          <w:szCs w:val="20"/>
        </w:rPr>
        <w:t xml:space="preserve">UE </w:t>
      </w:r>
      <w:r w:rsidR="00BB3DD1" w:rsidRPr="00A63522">
        <w:rPr>
          <w:sz w:val="20"/>
          <w:szCs w:val="20"/>
          <w:u w:val="single"/>
        </w:rPr>
        <w:t xml:space="preserve">does not transmit any </w:t>
      </w:r>
      <w:r w:rsidRPr="00A63522">
        <w:rPr>
          <w:sz w:val="20"/>
          <w:szCs w:val="20"/>
          <w:u w:val="single"/>
        </w:rPr>
        <w:t>CG/PUSCH for SP-CS</w:t>
      </w:r>
      <w:r w:rsidRPr="00A63522">
        <w:rPr>
          <w:rFonts w:hint="eastAsia"/>
          <w:sz w:val="20"/>
          <w:szCs w:val="20"/>
          <w:u w:val="single"/>
        </w:rPr>
        <w:t>I</w:t>
      </w:r>
      <w:r w:rsidR="00BB3DD1" w:rsidRPr="006B14F0">
        <w:rPr>
          <w:sz w:val="20"/>
          <w:szCs w:val="20"/>
        </w:rPr>
        <w:t xml:space="preserve"> if any </w:t>
      </w:r>
      <w:r>
        <w:rPr>
          <w:rFonts w:hint="eastAsia"/>
          <w:sz w:val="20"/>
          <w:szCs w:val="20"/>
        </w:rPr>
        <w:t xml:space="preserve">of the two </w:t>
      </w:r>
      <w:r w:rsidR="00BB3DD1" w:rsidRPr="006B14F0">
        <w:rPr>
          <w:sz w:val="20"/>
          <w:szCs w:val="20"/>
        </w:rPr>
        <w:t>TCI state</w:t>
      </w:r>
      <w:r>
        <w:rPr>
          <w:rFonts w:hint="eastAsia"/>
          <w:sz w:val="20"/>
          <w:szCs w:val="20"/>
        </w:rPr>
        <w:t>s</w:t>
      </w:r>
      <w:r w:rsidR="00BB3DD1" w:rsidRPr="006B14F0">
        <w:rPr>
          <w:sz w:val="20"/>
          <w:szCs w:val="20"/>
        </w:rPr>
        <w:t xml:space="preserve"> is associated </w:t>
      </w:r>
      <w:r>
        <w:rPr>
          <w:rFonts w:hint="eastAsia"/>
          <w:sz w:val="20"/>
          <w:szCs w:val="20"/>
        </w:rPr>
        <w:t>with</w:t>
      </w:r>
      <w:r w:rsidR="00BB3DD1" w:rsidRPr="006B14F0">
        <w:rPr>
          <w:sz w:val="20"/>
          <w:szCs w:val="20"/>
        </w:rPr>
        <w:t xml:space="preserve"> a TAG </w:t>
      </w:r>
      <w:r>
        <w:rPr>
          <w:rFonts w:hint="eastAsia"/>
          <w:sz w:val="20"/>
          <w:szCs w:val="20"/>
        </w:rPr>
        <w:t>of an expired TAT</w:t>
      </w:r>
      <w:r w:rsidR="00BB3DD1" w:rsidRPr="006B14F0">
        <w:rPr>
          <w:sz w:val="20"/>
          <w:szCs w:val="20"/>
        </w:rPr>
        <w:t>.</w:t>
      </w:r>
    </w:p>
    <w:p w14:paraId="483349B2" w14:textId="02A971C7" w:rsidR="004E570F" w:rsidRPr="006B14F0" w:rsidRDefault="4289D899" w:rsidP="71AB119D">
      <w:pPr>
        <w:pStyle w:val="CommentText"/>
        <w:spacing w:before="0" w:beforeAutospacing="0" w:afterLines="50" w:after="120" w:line="0" w:lineRule="atLeast"/>
        <w:jc w:val="both"/>
        <w:rPr>
          <w:sz w:val="20"/>
          <w:szCs w:val="20"/>
        </w:rPr>
      </w:pPr>
      <w:r w:rsidRPr="4289D899">
        <w:rPr>
          <w:sz w:val="20"/>
          <w:szCs w:val="20"/>
        </w:rPr>
        <w:t xml:space="preserve">Some companies commented, in the email discussion [1], that this issue may already exist in the Rel-18 2TA and STMP. In our understanding, the Rel-18 two TA was agreed only for multi-DCI multi-TRP scheme (e.g., non-ideal backhaul case). In the Rel-18 multi-DCI multi-TRP scheme, a CG/PUSCH resource for semi-persistent CSI reporting </w:t>
      </w:r>
      <w:r w:rsidRPr="00921563">
        <w:rPr>
          <w:b/>
          <w:bCs/>
          <w:sz w:val="20"/>
          <w:szCs w:val="20"/>
        </w:rPr>
        <w:t>cannot</w:t>
      </w:r>
      <w:r w:rsidRPr="00921563">
        <w:rPr>
          <w:sz w:val="20"/>
          <w:szCs w:val="20"/>
        </w:rPr>
        <w:t xml:space="preserve"> be associated with both TAGs </w:t>
      </w:r>
      <w:r w:rsidR="00411B2F" w:rsidRPr="00921563">
        <w:rPr>
          <w:sz w:val="20"/>
          <w:szCs w:val="20"/>
        </w:rPr>
        <w:t>of both TRPs</w:t>
      </w:r>
      <w:r w:rsidR="00411B2F">
        <w:rPr>
          <w:rFonts w:hint="eastAsia"/>
          <w:sz w:val="20"/>
          <w:szCs w:val="20"/>
        </w:rPr>
        <w:t xml:space="preserve"> </w:t>
      </w:r>
      <w:r w:rsidRPr="4289D899">
        <w:rPr>
          <w:sz w:val="20"/>
          <w:szCs w:val="20"/>
        </w:rPr>
        <w:t xml:space="preserve">because the TDM repetitions and SDM/SFN simultaneous transmissions necessitate close coordination between the two TRPs. However, in the Rel-19 single-DCI multi-TRP scheme, the difference is that a CG/PUSCH resource for semi-persistent CSI reporting </w:t>
      </w:r>
      <w:r w:rsidRPr="00921563">
        <w:rPr>
          <w:sz w:val="20"/>
          <w:szCs w:val="20"/>
        </w:rPr>
        <w:t>can be associated with both TAGs of both TRPs</w:t>
      </w:r>
      <w:r w:rsidRPr="4289D899">
        <w:rPr>
          <w:sz w:val="20"/>
          <w:szCs w:val="20"/>
        </w:rPr>
        <w:t xml:space="preserve"> (due to ideal backhaul). On the other hand, the Rel-18 STMP was only specified under single TAG assumption. </w:t>
      </w:r>
      <w:r w:rsidR="00411B2F">
        <w:rPr>
          <w:rFonts w:hint="eastAsia"/>
          <w:sz w:val="20"/>
          <w:szCs w:val="20"/>
        </w:rPr>
        <w:t>Thus, t</w:t>
      </w:r>
      <w:r w:rsidRPr="4289D899">
        <w:rPr>
          <w:sz w:val="20"/>
          <w:szCs w:val="20"/>
        </w:rPr>
        <w:t xml:space="preserve">his issue is introduced due to the support of the Rel-19 asymmetric DL </w:t>
      </w:r>
      <w:proofErr w:type="spellStart"/>
      <w:r w:rsidRPr="4289D899">
        <w:rPr>
          <w:sz w:val="20"/>
          <w:szCs w:val="20"/>
        </w:rPr>
        <w:t>sTRP</w:t>
      </w:r>
      <w:proofErr w:type="spellEnd"/>
      <w:r w:rsidRPr="4289D899">
        <w:rPr>
          <w:sz w:val="20"/>
          <w:szCs w:val="20"/>
        </w:rPr>
        <w:t xml:space="preserve">/UL </w:t>
      </w:r>
      <w:proofErr w:type="spellStart"/>
      <w:r w:rsidRPr="4289D899">
        <w:rPr>
          <w:sz w:val="20"/>
          <w:szCs w:val="20"/>
        </w:rPr>
        <w:t>mTRP</w:t>
      </w:r>
      <w:proofErr w:type="spellEnd"/>
      <w:r w:rsidRPr="4289D899">
        <w:rPr>
          <w:sz w:val="20"/>
          <w:szCs w:val="20"/>
        </w:rPr>
        <w:t xml:space="preserve"> scenario, so should be in the scope of Rel-19 MIMO</w:t>
      </w:r>
      <w:r w:rsidR="00A74800">
        <w:rPr>
          <w:rFonts w:hint="eastAsia"/>
          <w:sz w:val="20"/>
          <w:szCs w:val="20"/>
        </w:rPr>
        <w:t xml:space="preserve"> discussion</w:t>
      </w:r>
      <w:r w:rsidRPr="4289D899">
        <w:rPr>
          <w:sz w:val="20"/>
          <w:szCs w:val="20"/>
        </w:rPr>
        <w:t>.</w:t>
      </w:r>
    </w:p>
    <w:p w14:paraId="3E70571F" w14:textId="77777777" w:rsidR="00BB3DD1" w:rsidRDefault="00BB3DD1" w:rsidP="004E570F">
      <w:pPr>
        <w:pStyle w:val="CommentText"/>
        <w:spacing w:before="0" w:beforeAutospacing="0" w:after="50" w:line="0" w:lineRule="atLeast"/>
        <w:jc w:val="both"/>
        <w:rPr>
          <w:sz w:val="18"/>
          <w:szCs w:val="22"/>
        </w:rPr>
      </w:pPr>
    </w:p>
    <w:p w14:paraId="6A4C88CF" w14:textId="4B8F4F3F" w:rsidR="00BB3DD1" w:rsidRDefault="0073506C" w:rsidP="00BB3DD1">
      <w:pPr>
        <w:pStyle w:val="Proposal"/>
        <w:spacing w:after="120"/>
      </w:pPr>
      <w:bookmarkStart w:id="18" w:name="_Toc210164631"/>
      <w:bookmarkStart w:id="19" w:name="_Toc210166865"/>
      <w:bookmarkStart w:id="20" w:name="_Toc210293194"/>
      <w:r>
        <w:rPr>
          <w:rFonts w:hint="eastAsia"/>
          <w:lang w:eastAsia="zh-TW"/>
        </w:rPr>
        <w:t>W</w:t>
      </w:r>
      <w:r w:rsidRPr="0073506C">
        <w:t xml:space="preserve">hen a serving cell is configured with </w:t>
      </w:r>
      <w:proofErr w:type="spellStart"/>
      <w:r w:rsidRPr="0073506C">
        <w:rPr>
          <w:i/>
          <w:iCs/>
        </w:rPr>
        <w:t>multipanelSchemeSDM</w:t>
      </w:r>
      <w:proofErr w:type="spellEnd"/>
      <w:r w:rsidR="0077422F">
        <w:rPr>
          <w:rFonts w:hint="eastAsia"/>
          <w:i/>
          <w:iCs/>
          <w:lang w:eastAsia="zh-TW"/>
        </w:rPr>
        <w:t xml:space="preserve"> </w:t>
      </w:r>
      <w:r w:rsidR="0077422F" w:rsidRPr="00EB5B47">
        <w:rPr>
          <w:lang w:eastAsia="zh-TW"/>
        </w:rPr>
        <w:t>and with two TAGs</w:t>
      </w:r>
      <w:r w:rsidRPr="0073506C">
        <w:t>,</w:t>
      </w:r>
      <w:r>
        <w:rPr>
          <w:rFonts w:hint="eastAsia"/>
          <w:lang w:eastAsia="zh-TW"/>
        </w:rPr>
        <w:t xml:space="preserve"> </w:t>
      </w:r>
      <w:r w:rsidR="00705BE5">
        <w:rPr>
          <w:rFonts w:hint="eastAsia"/>
          <w:lang w:eastAsia="zh-TW"/>
        </w:rPr>
        <w:t>to avoid un</w:t>
      </w:r>
      <w:r w:rsidR="00705BE5" w:rsidRPr="00705BE5">
        <w:rPr>
          <w:lang w:eastAsia="zh-TW"/>
        </w:rPr>
        <w:t>successfully decod</w:t>
      </w:r>
      <w:r w:rsidR="00705BE5">
        <w:rPr>
          <w:rFonts w:hint="eastAsia"/>
          <w:lang w:eastAsia="zh-TW"/>
        </w:rPr>
        <w:t>ing due to</w:t>
      </w:r>
      <w:r w:rsidR="00705BE5" w:rsidRPr="00705BE5">
        <w:rPr>
          <w:lang w:eastAsia="zh-TW"/>
        </w:rPr>
        <w:t xml:space="preserve"> </w:t>
      </w:r>
      <w:r w:rsidR="00C4389E">
        <w:rPr>
          <w:rFonts w:hint="eastAsia"/>
          <w:lang w:eastAsia="zh-TW"/>
        </w:rPr>
        <w:t>only</w:t>
      </w:r>
      <w:r w:rsidR="00705BE5" w:rsidRPr="00705BE5">
        <w:rPr>
          <w:lang w:eastAsia="zh-TW"/>
        </w:rPr>
        <w:t xml:space="preserve"> partial PUSCH transmission</w:t>
      </w:r>
      <w:r w:rsidR="00C4389E">
        <w:rPr>
          <w:rFonts w:hint="eastAsia"/>
          <w:lang w:eastAsia="zh-TW"/>
        </w:rPr>
        <w:t>/MIMO layer</w:t>
      </w:r>
      <w:r w:rsidR="00FB388E">
        <w:rPr>
          <w:rFonts w:hint="eastAsia"/>
          <w:lang w:eastAsia="zh-TW"/>
        </w:rPr>
        <w:t>/TRP</w:t>
      </w:r>
      <w:r w:rsidR="00C4389E">
        <w:rPr>
          <w:rFonts w:hint="eastAsia"/>
          <w:lang w:eastAsia="zh-TW"/>
        </w:rPr>
        <w:t xml:space="preserve"> </w:t>
      </w:r>
      <w:r w:rsidR="009F5022">
        <w:rPr>
          <w:rFonts w:hint="eastAsia"/>
          <w:lang w:eastAsia="zh-TW"/>
        </w:rPr>
        <w:t>h</w:t>
      </w:r>
      <w:r w:rsidR="00FB388E">
        <w:rPr>
          <w:rFonts w:hint="eastAsia"/>
          <w:lang w:eastAsia="zh-TW"/>
        </w:rPr>
        <w:t>as</w:t>
      </w:r>
      <w:r w:rsidR="00C4389E">
        <w:rPr>
          <w:rFonts w:hint="eastAsia"/>
          <w:lang w:eastAsia="zh-TW"/>
        </w:rPr>
        <w:t xml:space="preserve"> valid TA</w:t>
      </w:r>
      <w:r w:rsidR="00705BE5">
        <w:rPr>
          <w:rFonts w:hint="eastAsia"/>
          <w:lang w:eastAsia="zh-TW"/>
        </w:rPr>
        <w:t xml:space="preserve">, </w:t>
      </w:r>
      <w:r>
        <w:rPr>
          <w:rFonts w:hint="eastAsia"/>
          <w:lang w:eastAsia="zh-TW"/>
        </w:rPr>
        <w:t xml:space="preserve">RAN2 </w:t>
      </w:r>
      <w:r w:rsidR="00745768">
        <w:rPr>
          <w:rFonts w:hint="eastAsia"/>
          <w:lang w:eastAsia="zh-TW"/>
        </w:rPr>
        <w:t xml:space="preserve">to </w:t>
      </w:r>
      <w:r w:rsidR="002958D7">
        <w:rPr>
          <w:rFonts w:hint="eastAsia"/>
          <w:lang w:eastAsia="zh-TW"/>
        </w:rPr>
        <w:t xml:space="preserve">discuss and </w:t>
      </w:r>
      <w:r>
        <w:rPr>
          <w:rFonts w:hint="eastAsia"/>
          <w:lang w:eastAsia="zh-TW"/>
        </w:rPr>
        <w:t>down-select one of the following options:</w:t>
      </w:r>
      <w:bookmarkEnd w:id="18"/>
      <w:bookmarkEnd w:id="19"/>
      <w:bookmarkEnd w:id="20"/>
    </w:p>
    <w:p w14:paraId="291C64E2" w14:textId="599ED544" w:rsidR="00217732" w:rsidRDefault="0073506C" w:rsidP="00217732">
      <w:pPr>
        <w:pStyle w:val="Proposal"/>
        <w:numPr>
          <w:ilvl w:val="0"/>
          <w:numId w:val="40"/>
        </w:numPr>
        <w:spacing w:after="120"/>
      </w:pPr>
      <w:bookmarkStart w:id="21" w:name="_Toc210164632"/>
      <w:bookmarkStart w:id="22" w:name="_Toc210166866"/>
      <w:bookmarkStart w:id="23" w:name="_Toc210293195"/>
      <w:r>
        <w:rPr>
          <w:rFonts w:hint="eastAsia"/>
          <w:lang w:eastAsia="zh-TW"/>
        </w:rPr>
        <w:t xml:space="preserve">Option 1: </w:t>
      </w:r>
      <w:r w:rsidRPr="0073506C">
        <w:rPr>
          <w:lang w:eastAsia="zh-TW"/>
        </w:rPr>
        <w:t>UE clear</w:t>
      </w:r>
      <w:r>
        <w:rPr>
          <w:rFonts w:hint="eastAsia"/>
          <w:lang w:eastAsia="zh-TW"/>
        </w:rPr>
        <w:t>s</w:t>
      </w:r>
      <w:r w:rsidRPr="0073506C">
        <w:rPr>
          <w:lang w:eastAsia="zh-TW"/>
        </w:rPr>
        <w:t xml:space="preserve"> any CG/PUSCH for SP-CSI if any of the </w:t>
      </w:r>
      <w:r w:rsidR="0077422F">
        <w:rPr>
          <w:rFonts w:hint="eastAsia"/>
          <w:lang w:eastAsia="zh-TW"/>
        </w:rPr>
        <w:t xml:space="preserve">two </w:t>
      </w:r>
      <w:r w:rsidRPr="0073506C">
        <w:rPr>
          <w:lang w:eastAsia="zh-TW"/>
        </w:rPr>
        <w:t xml:space="preserve">activated TCI states for the CG/PUSCH for SP-CSI is associated with </w:t>
      </w:r>
      <w:r w:rsidR="00FB388E">
        <w:rPr>
          <w:rFonts w:hint="eastAsia"/>
          <w:lang w:eastAsia="zh-TW"/>
        </w:rPr>
        <w:t>a</w:t>
      </w:r>
      <w:r w:rsidRPr="0073506C">
        <w:rPr>
          <w:lang w:eastAsia="zh-TW"/>
        </w:rPr>
        <w:t xml:space="preserve"> TAG of </w:t>
      </w:r>
      <w:r w:rsidR="00FB388E">
        <w:rPr>
          <w:rFonts w:hint="eastAsia"/>
          <w:lang w:eastAsia="zh-TW"/>
        </w:rPr>
        <w:t>an</w:t>
      </w:r>
      <w:r w:rsidRPr="0073506C">
        <w:rPr>
          <w:lang w:eastAsia="zh-TW"/>
        </w:rPr>
        <w:t xml:space="preserve"> expired TAT</w:t>
      </w:r>
      <w:r>
        <w:rPr>
          <w:rFonts w:hint="eastAsia"/>
          <w:lang w:eastAsia="zh-TW"/>
        </w:rPr>
        <w:t>.</w:t>
      </w:r>
      <w:r w:rsidR="007277A9">
        <w:rPr>
          <w:rFonts w:hint="eastAsia"/>
          <w:lang w:eastAsia="zh-TW"/>
        </w:rPr>
        <w:t xml:space="preserve"> </w:t>
      </w:r>
      <w:r w:rsidR="007277A9" w:rsidRPr="007277A9">
        <w:rPr>
          <w:lang w:eastAsia="zh-TW"/>
        </w:rPr>
        <w:t xml:space="preserve">(Adopt the TP in the Appendix </w:t>
      </w:r>
      <w:r w:rsidR="007277A9">
        <w:rPr>
          <w:rFonts w:hint="eastAsia"/>
          <w:lang w:eastAsia="zh-TW"/>
        </w:rPr>
        <w:t>5</w:t>
      </w:r>
      <w:r w:rsidR="007277A9" w:rsidRPr="007277A9">
        <w:rPr>
          <w:lang w:eastAsia="zh-TW"/>
        </w:rPr>
        <w:t>).</w:t>
      </w:r>
      <w:bookmarkStart w:id="24" w:name="_Toc210164633"/>
      <w:bookmarkStart w:id="25" w:name="_Toc210166867"/>
      <w:bookmarkEnd w:id="21"/>
      <w:bookmarkEnd w:id="22"/>
      <w:bookmarkEnd w:id="23"/>
    </w:p>
    <w:p w14:paraId="3FC7D8AF" w14:textId="4E432AE4" w:rsidR="0073506C" w:rsidRDefault="4289D899" w:rsidP="00217732">
      <w:pPr>
        <w:pStyle w:val="Proposal"/>
        <w:numPr>
          <w:ilvl w:val="0"/>
          <w:numId w:val="40"/>
        </w:numPr>
        <w:spacing w:after="120"/>
      </w:pPr>
      <w:bookmarkStart w:id="26" w:name="_Toc210293196"/>
      <w:r w:rsidRPr="4289D899">
        <w:rPr>
          <w:lang w:eastAsia="zh-TW"/>
        </w:rPr>
        <w:t xml:space="preserve">Option 2: UE does not transmit any </w:t>
      </w:r>
      <w:r w:rsidR="00217732" w:rsidRPr="00217732">
        <w:rPr>
          <w:lang w:eastAsia="zh-TW"/>
        </w:rPr>
        <w:t>CG/PUSCH for SP-CSI</w:t>
      </w:r>
      <w:r w:rsidR="00217732">
        <w:rPr>
          <w:rFonts w:hint="eastAsia"/>
          <w:lang w:eastAsia="zh-TW"/>
        </w:rPr>
        <w:t xml:space="preserve"> </w:t>
      </w:r>
      <w:r w:rsidRPr="4289D899">
        <w:rPr>
          <w:lang w:eastAsia="zh-TW"/>
        </w:rPr>
        <w:t xml:space="preserve">if any of the </w:t>
      </w:r>
      <w:r w:rsidR="0077422F">
        <w:rPr>
          <w:rFonts w:hint="eastAsia"/>
          <w:lang w:eastAsia="zh-TW"/>
        </w:rPr>
        <w:t xml:space="preserve">two </w:t>
      </w:r>
      <w:r w:rsidRPr="4289D899">
        <w:rPr>
          <w:lang w:eastAsia="zh-TW"/>
        </w:rPr>
        <w:t xml:space="preserve">activated TCI states for the </w:t>
      </w:r>
      <w:r w:rsidR="00217732" w:rsidRPr="00217732">
        <w:rPr>
          <w:lang w:eastAsia="zh-TW"/>
        </w:rPr>
        <w:t>CG/PUSCH for SP-CSI</w:t>
      </w:r>
      <w:r w:rsidRPr="4289D899">
        <w:rPr>
          <w:lang w:eastAsia="zh-TW"/>
        </w:rPr>
        <w:t xml:space="preserve"> is associated with </w:t>
      </w:r>
      <w:r w:rsidR="00FB388E">
        <w:rPr>
          <w:rFonts w:hint="eastAsia"/>
          <w:lang w:eastAsia="zh-TW"/>
        </w:rPr>
        <w:t>a</w:t>
      </w:r>
      <w:r w:rsidRPr="4289D899">
        <w:rPr>
          <w:lang w:eastAsia="zh-TW"/>
        </w:rPr>
        <w:t xml:space="preserve"> TAG of </w:t>
      </w:r>
      <w:r w:rsidR="00F42B03">
        <w:rPr>
          <w:rFonts w:hint="eastAsia"/>
          <w:lang w:eastAsia="zh-TW"/>
        </w:rPr>
        <w:t>an</w:t>
      </w:r>
      <w:r w:rsidRPr="4289D899">
        <w:rPr>
          <w:lang w:eastAsia="zh-TW"/>
        </w:rPr>
        <w:t xml:space="preserve"> expired TAT. (Adopt the TP in the Appendix 6).</w:t>
      </w:r>
      <w:bookmarkEnd w:id="24"/>
      <w:bookmarkEnd w:id="25"/>
      <w:bookmarkEnd w:id="26"/>
    </w:p>
    <w:p w14:paraId="52807A8B" w14:textId="77777777" w:rsidR="004C25C6" w:rsidRPr="004C25C6" w:rsidRDefault="004C25C6" w:rsidP="004C25C6">
      <w:pPr>
        <w:rPr>
          <w:lang w:val="en-GB"/>
        </w:rPr>
      </w:pPr>
    </w:p>
    <w:p w14:paraId="1BD8F946" w14:textId="0EF89D68" w:rsidR="00D51707" w:rsidRPr="008B4638" w:rsidRDefault="00F255A3" w:rsidP="008B4638">
      <w:pPr>
        <w:rPr>
          <w:rFonts w:ascii="Arial" w:eastAsia="SimSun" w:hAnsi="Arial" w:cs="Arial"/>
          <w:b/>
          <w:sz w:val="20"/>
          <w:lang w:val="en-GB"/>
        </w:rPr>
      </w:pPr>
      <w:bookmarkStart w:id="27" w:name="_Toc197245378"/>
      <w:bookmarkStart w:id="28" w:name="_Toc197249309"/>
      <w:bookmarkStart w:id="29" w:name="_Toc197249802"/>
      <w:bookmarkStart w:id="30" w:name="_Toc197252290"/>
      <w:bookmarkStart w:id="31" w:name="_Toc197249809"/>
      <w:bookmarkStart w:id="32" w:name="_Toc197250370"/>
      <w:bookmarkStart w:id="33" w:name="_Toc197249818"/>
      <w:bookmarkStart w:id="34" w:name="_Toc197250128"/>
      <w:bookmarkStart w:id="35" w:name="_Toc197250374"/>
      <w:bookmarkStart w:id="36" w:name="_Toc197250590"/>
      <w:bookmarkStart w:id="37" w:name="_Toc197250761"/>
      <w:bookmarkStart w:id="38" w:name="_Toc197250796"/>
      <w:bookmarkStart w:id="39" w:name="_Toc197252288"/>
      <w:bookmarkStart w:id="40" w:name="_Toc197250612"/>
      <w:bookmarkStart w:id="41" w:name="_Toc197250762"/>
      <w:bookmarkStart w:id="42" w:name="_Toc197250797"/>
      <w:bookmarkStart w:id="43" w:name="_Toc197248817"/>
      <w:bookmarkStart w:id="44" w:name="_Toc197248855"/>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br w:type="page"/>
      </w:r>
    </w:p>
    <w:p w14:paraId="561B47A8" w14:textId="77777777" w:rsidR="005F718E" w:rsidRDefault="005F718E" w:rsidP="00EB410E">
      <w:pPr>
        <w:pStyle w:val="Heading1"/>
        <w:numPr>
          <w:ilvl w:val="0"/>
          <w:numId w:val="2"/>
        </w:numPr>
      </w:pPr>
      <w:r>
        <w:lastRenderedPageBreak/>
        <w:t>Conclusion</w:t>
      </w:r>
    </w:p>
    <w:p w14:paraId="4868737D" w14:textId="20502795" w:rsidR="004E4684" w:rsidRDefault="005F718E" w:rsidP="00844A65">
      <w:pPr>
        <w:pStyle w:val="Content"/>
        <w:spacing w:after="120"/>
      </w:pPr>
      <w:r w:rsidRPr="003A7078">
        <w:rPr>
          <w:lang w:eastAsia="ja-JP"/>
        </w:rPr>
        <w:t xml:space="preserve">Based on the analysis above, we have made the following </w:t>
      </w:r>
      <w:r>
        <w:rPr>
          <w:lang w:eastAsia="ja-JP"/>
        </w:rPr>
        <w:t>proposals</w:t>
      </w:r>
      <w:r w:rsidRPr="003A7078">
        <w:rPr>
          <w:lang w:eastAsia="ja-JP"/>
        </w:rPr>
        <w:t>:</w:t>
      </w:r>
    </w:p>
    <w:p w14:paraId="31A9F54F" w14:textId="77777777" w:rsidR="00ED3250" w:rsidRDefault="009150F0" w:rsidP="00175593">
      <w:pPr>
        <w:pStyle w:val="TOC1"/>
        <w:spacing w:before="0" w:beforeAutospacing="0"/>
        <w:rPr>
          <w:rFonts w:asciiTheme="minorHAnsi" w:eastAsiaTheme="minorEastAsia" w:hAnsiTheme="minorHAnsi" w:cstheme="minorBidi"/>
          <w:b w:val="0"/>
          <w:bCs w:val="0"/>
          <w:kern w:val="2"/>
          <w:sz w:val="24"/>
          <w:szCs w:val="24"/>
          <w:lang w:val="en-TW"/>
          <w14:ligatures w14:val="standardContextual"/>
        </w:rPr>
      </w:pPr>
      <w:r w:rsidRPr="4289D899">
        <w:rPr>
          <w:lang w:eastAsia="zh-CN"/>
        </w:rPr>
        <w:fldChar w:fldCharType="begin"/>
      </w:r>
      <w:r w:rsidRPr="006270C7">
        <w:rPr>
          <w:lang w:eastAsia="zh-CN"/>
        </w:rPr>
        <w:instrText xml:space="preserve"> TOC \n \t "Proposal,1" </w:instrText>
      </w:r>
      <w:r w:rsidRPr="4289D899">
        <w:rPr>
          <w:lang w:eastAsia="zh-CN"/>
        </w:rPr>
        <w:fldChar w:fldCharType="separate"/>
      </w:r>
      <w:r w:rsidR="00ED3250">
        <w:t>Proposal 1</w:t>
      </w:r>
      <w:r w:rsidR="00ED3250">
        <w:rPr>
          <w:rFonts w:asciiTheme="minorHAnsi" w:eastAsiaTheme="minorEastAsia" w:hAnsiTheme="minorHAnsi" w:cstheme="minorBidi"/>
          <w:b w:val="0"/>
          <w:bCs w:val="0"/>
          <w:kern w:val="2"/>
          <w:sz w:val="24"/>
          <w:szCs w:val="24"/>
          <w:lang w:val="en-TW"/>
          <w14:ligatures w14:val="standardContextual"/>
        </w:rPr>
        <w:tab/>
      </w:r>
      <w:r w:rsidR="00ED3250">
        <w:t>For mode-B UEI reporting, PUCCH and Type1 CG PUSCH can be associated with different TAGs. If the TAT (associated with a sTAG) for Type1 CG PUSCH is expired while the TAT for PUCCH is running, RAN2 to discuss and down-select one of the following options:</w:t>
      </w:r>
    </w:p>
    <w:p w14:paraId="01E69343" w14:textId="77777777" w:rsidR="00075B95" w:rsidRDefault="00ED3250" w:rsidP="00175593">
      <w:pPr>
        <w:pStyle w:val="TOC1"/>
        <w:numPr>
          <w:ilvl w:val="0"/>
          <w:numId w:val="46"/>
        </w:numPr>
        <w:spacing w:before="0" w:beforeAutospacing="0"/>
        <w:rPr>
          <w:rFonts w:asciiTheme="minorHAnsi" w:eastAsiaTheme="minorEastAsia" w:hAnsiTheme="minorHAnsi" w:cstheme="minorBidi"/>
          <w:b w:val="0"/>
          <w:bCs w:val="0"/>
          <w:kern w:val="2"/>
          <w:sz w:val="24"/>
          <w:szCs w:val="24"/>
          <w:lang w:val="en-TW"/>
          <w14:ligatures w14:val="standardContextual"/>
        </w:rPr>
      </w:pPr>
      <w:r>
        <w:t>Option 1: UE releases the PUCCH. (Adopt the TP in the Appendix 1).</w:t>
      </w:r>
    </w:p>
    <w:p w14:paraId="5CC03884" w14:textId="7BBFA33F" w:rsidR="00ED3250" w:rsidRPr="00075B95" w:rsidRDefault="00ED3250" w:rsidP="00175593">
      <w:pPr>
        <w:pStyle w:val="TOC1"/>
        <w:numPr>
          <w:ilvl w:val="0"/>
          <w:numId w:val="46"/>
        </w:numPr>
        <w:spacing w:before="0" w:beforeAutospacing="0"/>
        <w:rPr>
          <w:rFonts w:asciiTheme="minorHAnsi" w:eastAsiaTheme="minorEastAsia" w:hAnsiTheme="minorHAnsi" w:cstheme="minorBidi"/>
          <w:b w:val="0"/>
          <w:bCs w:val="0"/>
          <w:kern w:val="2"/>
          <w:sz w:val="24"/>
          <w:szCs w:val="24"/>
          <w:lang w:val="en-TW"/>
          <w14:ligatures w14:val="standardContextual"/>
        </w:rPr>
      </w:pPr>
      <w:r>
        <w:t>Option 2: UE does not release the PUCCH and not transmit the UEIRI on the PUCCH. (Adopt the TP in the Appendix 2)</w:t>
      </w:r>
      <w:r w:rsidR="0062635B">
        <w:rPr>
          <w:rFonts w:hint="eastAsia"/>
        </w:rPr>
        <w:t>.</w:t>
      </w:r>
    </w:p>
    <w:p w14:paraId="7401C7D8" w14:textId="77777777" w:rsidR="005770D0" w:rsidRPr="005770D0" w:rsidRDefault="005770D0" w:rsidP="00175593">
      <w:pPr>
        <w:spacing w:after="50" w:line="0" w:lineRule="atLeast"/>
        <w:rPr>
          <w:rFonts w:eastAsiaTheme="minorEastAsia"/>
          <w:lang w:val="en-TW"/>
        </w:rPr>
      </w:pPr>
    </w:p>
    <w:p w14:paraId="5545052E" w14:textId="47996C99" w:rsidR="00ED3250" w:rsidRDefault="00ED3250" w:rsidP="00175593">
      <w:pPr>
        <w:pStyle w:val="TOC1"/>
        <w:spacing w:before="0" w:beforeAutospacing="0"/>
      </w:pPr>
      <w:r>
        <w:t>Proposal 2</w:t>
      </w:r>
      <w:r>
        <w:rPr>
          <w:rFonts w:asciiTheme="minorHAnsi" w:eastAsiaTheme="minorEastAsia" w:hAnsiTheme="minorHAnsi" w:cstheme="minorBidi"/>
          <w:b w:val="0"/>
          <w:bCs w:val="0"/>
          <w:kern w:val="2"/>
          <w:sz w:val="24"/>
          <w:szCs w:val="24"/>
          <w:lang w:val="en-TW"/>
          <w14:ligatures w14:val="standardContextual"/>
        </w:rPr>
        <w:tab/>
      </w:r>
      <w:r>
        <w:t>For mode-B UEI reporting, PUCCH and Type1 CG PUSCH can be associated with different TAGs. If the TAT (associated with a sTAG) for PUCCH is expired while the TAT for Type1 CG PUSCH is running, the UE clears the Type1 CG PUSCH. (Adopt the TP in the Appendix 3)</w:t>
      </w:r>
      <w:r w:rsidR="0062635B">
        <w:rPr>
          <w:rFonts w:hint="eastAsia"/>
        </w:rPr>
        <w:t>.</w:t>
      </w:r>
    </w:p>
    <w:p w14:paraId="7D43EE22" w14:textId="77777777" w:rsidR="005770D0" w:rsidRPr="005770D0" w:rsidRDefault="005770D0" w:rsidP="00175593">
      <w:pPr>
        <w:spacing w:after="50" w:line="0" w:lineRule="atLeast"/>
        <w:rPr>
          <w:rFonts w:eastAsiaTheme="minorEastAsia"/>
        </w:rPr>
      </w:pPr>
    </w:p>
    <w:p w14:paraId="53E49EC2" w14:textId="77777777" w:rsidR="00ED3250" w:rsidRDefault="00ED3250" w:rsidP="00175593">
      <w:pPr>
        <w:pStyle w:val="TOC1"/>
        <w:spacing w:before="0" w:beforeAutospacing="0"/>
      </w:pPr>
      <w:r>
        <w:t>Proposal 3</w:t>
      </w:r>
      <w:r>
        <w:rPr>
          <w:rFonts w:asciiTheme="minorHAnsi" w:eastAsiaTheme="minorEastAsia" w:hAnsiTheme="minorHAnsi" w:cstheme="minorBidi"/>
          <w:b w:val="0"/>
          <w:bCs w:val="0"/>
          <w:kern w:val="2"/>
          <w:sz w:val="24"/>
          <w:szCs w:val="24"/>
          <w:lang w:val="en-TW"/>
          <w14:ligatures w14:val="standardContextual"/>
        </w:rPr>
        <w:tab/>
      </w:r>
      <w:r>
        <w:t>For mode-B UEI reporting, when PUCCH and Type1 CG PUSCH are configured in different UL BWPs, the UE does not transmit the UEIRI on the PUCCH when the Type 1 CG PUSCH is configured in an UL BWP which is deactivated. (Adopt the TP in the Appendix 4).</w:t>
      </w:r>
    </w:p>
    <w:p w14:paraId="7B792B23" w14:textId="77777777" w:rsidR="005770D0" w:rsidRPr="005770D0" w:rsidRDefault="005770D0" w:rsidP="00175593">
      <w:pPr>
        <w:spacing w:after="50" w:line="0" w:lineRule="atLeast"/>
        <w:rPr>
          <w:rFonts w:eastAsiaTheme="minorEastAsia"/>
        </w:rPr>
      </w:pPr>
    </w:p>
    <w:p w14:paraId="04AB6BA5" w14:textId="77777777" w:rsidR="00ED3250" w:rsidRDefault="00ED3250" w:rsidP="00175593">
      <w:pPr>
        <w:pStyle w:val="TOC1"/>
        <w:spacing w:before="0" w:beforeAutospacing="0"/>
        <w:rPr>
          <w:rFonts w:asciiTheme="minorHAnsi" w:eastAsiaTheme="minorEastAsia" w:hAnsiTheme="minorHAnsi" w:cstheme="minorBidi"/>
          <w:b w:val="0"/>
          <w:bCs w:val="0"/>
          <w:kern w:val="2"/>
          <w:sz w:val="24"/>
          <w:szCs w:val="24"/>
          <w:lang w:val="en-TW"/>
          <w14:ligatures w14:val="standardContextual"/>
        </w:rPr>
      </w:pPr>
      <w:r>
        <w:t>Proposal 4</w:t>
      </w:r>
      <w:r>
        <w:rPr>
          <w:rFonts w:asciiTheme="minorHAnsi" w:eastAsiaTheme="minorEastAsia" w:hAnsiTheme="minorHAnsi" w:cstheme="minorBidi"/>
          <w:b w:val="0"/>
          <w:bCs w:val="0"/>
          <w:kern w:val="2"/>
          <w:sz w:val="24"/>
          <w:szCs w:val="24"/>
          <w:lang w:val="en-TW"/>
          <w14:ligatures w14:val="standardContextual"/>
        </w:rPr>
        <w:tab/>
      </w:r>
      <w:r>
        <w:t xml:space="preserve">When a serving cell is configured with </w:t>
      </w:r>
      <w:r w:rsidRPr="007A345A">
        <w:rPr>
          <w:i/>
          <w:iCs/>
        </w:rPr>
        <w:t xml:space="preserve">multipanelSchemeSDM </w:t>
      </w:r>
      <w:r>
        <w:t>and with two TAGs, to avoid unsuccessfully decoding due to only partial PUSCH transmission/MIMO layer/TRP has valid TA, RAN2 to discuss and down-select one of the following options:</w:t>
      </w:r>
    </w:p>
    <w:p w14:paraId="687D7A97" w14:textId="77777777" w:rsidR="00075B95" w:rsidRDefault="00ED3250" w:rsidP="00175593">
      <w:pPr>
        <w:pStyle w:val="TOC1"/>
        <w:numPr>
          <w:ilvl w:val="0"/>
          <w:numId w:val="45"/>
        </w:numPr>
        <w:spacing w:before="0" w:beforeAutospacing="0"/>
        <w:rPr>
          <w:rFonts w:asciiTheme="minorHAnsi" w:eastAsiaTheme="minorEastAsia" w:hAnsiTheme="minorHAnsi" w:cstheme="minorBidi"/>
          <w:b w:val="0"/>
          <w:bCs w:val="0"/>
          <w:kern w:val="2"/>
          <w:sz w:val="24"/>
          <w:szCs w:val="24"/>
          <w:lang w:val="en-TW"/>
          <w14:ligatures w14:val="standardContextual"/>
        </w:rPr>
      </w:pPr>
      <w:r>
        <w:t>Option 1: UE clears any CG/PUSCH for SP-CSI if any of the two activated TCI states for the CG/PUSCH for SP-CSI is associated with a TAG of an expired TAT. (Adopt the TP in the Appendix 5).</w:t>
      </w:r>
    </w:p>
    <w:p w14:paraId="1484CA85" w14:textId="031C1C7C" w:rsidR="00ED3250" w:rsidRPr="00075B95" w:rsidRDefault="00ED3250" w:rsidP="00175593">
      <w:pPr>
        <w:pStyle w:val="TOC1"/>
        <w:numPr>
          <w:ilvl w:val="0"/>
          <w:numId w:val="45"/>
        </w:numPr>
        <w:spacing w:before="0" w:beforeAutospacing="0"/>
        <w:rPr>
          <w:rFonts w:asciiTheme="minorHAnsi" w:eastAsiaTheme="minorEastAsia" w:hAnsiTheme="minorHAnsi" w:cstheme="minorBidi"/>
          <w:b w:val="0"/>
          <w:bCs w:val="0"/>
          <w:kern w:val="2"/>
          <w:sz w:val="24"/>
          <w:szCs w:val="24"/>
          <w:lang w:val="en-TW"/>
          <w14:ligatures w14:val="standardContextual"/>
        </w:rPr>
      </w:pPr>
      <w:r>
        <w:t>Option 2: UE does not transmit any CG/PUSCH for SP-CSI if any of the two activated TCI states for the CG/PUSCH for SP-CSI is associated with a TAG of an expired TAT. (Adopt the TP in the Appendix 6).</w:t>
      </w:r>
    </w:p>
    <w:p w14:paraId="5656170F" w14:textId="294D748D" w:rsidR="005F718E" w:rsidRPr="003A79A7" w:rsidRDefault="009150F0" w:rsidP="005770D0">
      <w:pPr>
        <w:pStyle w:val="Content"/>
        <w:spacing w:after="120"/>
        <w:contextualSpacing/>
      </w:pPr>
      <w:r w:rsidRPr="4289D899">
        <w:rPr>
          <w:lang w:eastAsia="zh-CN"/>
        </w:rPr>
        <w:fldChar w:fldCharType="end"/>
      </w:r>
      <w:r w:rsidRPr="4289D899">
        <w:rPr>
          <w:lang w:eastAsia="zh-CN"/>
        </w:rPr>
        <w:fldChar w:fldCharType="begin"/>
      </w:r>
      <w:r w:rsidRPr="4289D899">
        <w:rPr>
          <w:lang w:eastAsia="zh-CN"/>
        </w:rPr>
        <w:instrText xml:space="preserve"> TOC \n \t "Proposal,1" </w:instrText>
      </w:r>
      <w:r w:rsidRPr="4289D899">
        <w:rPr>
          <w:lang w:eastAsia="zh-CN"/>
        </w:rPr>
        <w:fldChar w:fldCharType="separate"/>
      </w:r>
      <w:r w:rsidRPr="4289D899">
        <w:rPr>
          <w:lang w:eastAsia="zh-CN"/>
        </w:rPr>
        <w:fldChar w:fldCharType="end"/>
      </w:r>
    </w:p>
    <w:p w14:paraId="3FBF8838" w14:textId="77777777" w:rsidR="005F718E" w:rsidRDefault="005F718E" w:rsidP="00860201">
      <w:pPr>
        <w:pStyle w:val="Heading1"/>
        <w:numPr>
          <w:ilvl w:val="0"/>
          <w:numId w:val="2"/>
        </w:numPr>
        <w:rPr>
          <w:lang w:eastAsia="zh-TW"/>
        </w:rPr>
      </w:pPr>
      <w:bookmarkStart w:id="45" w:name="_Ref434066290"/>
      <w:r w:rsidRPr="00FF4167">
        <w:t>Reference</w:t>
      </w:r>
      <w:bookmarkEnd w:id="1"/>
      <w:bookmarkEnd w:id="2"/>
      <w:bookmarkEnd w:id="45"/>
    </w:p>
    <w:p w14:paraId="6E6690B8" w14:textId="4BA4A374" w:rsidR="000764E0" w:rsidRDefault="000764E0" w:rsidP="000764E0">
      <w:pPr>
        <w:pStyle w:val="Reference"/>
        <w:spacing w:beforeAutospacing="0" w:afterLines="50" w:after="120" w:line="0" w:lineRule="atLeast"/>
        <w:ind w:left="357" w:hanging="357"/>
        <w:rPr>
          <w:lang w:eastAsia="zh-TW"/>
        </w:rPr>
      </w:pPr>
      <w:r w:rsidRPr="000764E0">
        <w:rPr>
          <w:lang w:eastAsia="zh-TW"/>
        </w:rPr>
        <w:t>R2-250xxxx</w:t>
      </w:r>
      <w:r>
        <w:rPr>
          <w:rFonts w:hint="eastAsia"/>
          <w:lang w:eastAsia="zh-TW"/>
        </w:rPr>
        <w:t xml:space="preserve"> </w:t>
      </w:r>
      <w:r w:rsidRPr="000764E0">
        <w:rPr>
          <w:lang w:eastAsia="zh-TW"/>
        </w:rPr>
        <w:t>Report of Rel-19 MIMO MAC open issues for maintenance</w:t>
      </w:r>
      <w:r>
        <w:rPr>
          <w:rFonts w:hint="eastAsia"/>
          <w:lang w:eastAsia="zh-TW"/>
        </w:rPr>
        <w:t xml:space="preserve"> </w:t>
      </w:r>
      <w:r w:rsidR="00C63730">
        <w:rPr>
          <w:rFonts w:hint="eastAsia"/>
          <w:lang w:eastAsia="zh-TW"/>
        </w:rPr>
        <w:t>(</w:t>
      </w:r>
      <w:r>
        <w:rPr>
          <w:rFonts w:hint="eastAsia"/>
          <w:lang w:eastAsia="zh-TW"/>
        </w:rPr>
        <w:t>Samsung</w:t>
      </w:r>
      <w:r w:rsidR="00C63730">
        <w:rPr>
          <w:rFonts w:hint="eastAsia"/>
          <w:lang w:eastAsia="zh-TW"/>
        </w:rPr>
        <w:t>)</w:t>
      </w:r>
    </w:p>
    <w:p w14:paraId="601774C6" w14:textId="19449927" w:rsidR="006C2F15" w:rsidRDefault="00204C81" w:rsidP="00204C81">
      <w:pPr>
        <w:pStyle w:val="Reference"/>
        <w:spacing w:beforeAutospacing="0" w:afterLines="50" w:after="120" w:line="0" w:lineRule="atLeast"/>
        <w:ind w:left="357" w:hanging="357"/>
        <w:rPr>
          <w:lang w:eastAsia="zh-TW"/>
        </w:rPr>
      </w:pPr>
      <w:r w:rsidRPr="00204C81">
        <w:rPr>
          <w:lang w:eastAsia="zh-TW"/>
        </w:rPr>
        <w:t>R1-2506253</w:t>
      </w:r>
      <w:r>
        <w:rPr>
          <w:rFonts w:hint="eastAsia"/>
          <w:lang w:eastAsia="zh-TW"/>
        </w:rPr>
        <w:t xml:space="preserve"> </w:t>
      </w:r>
      <w:r w:rsidRPr="00204C81">
        <w:rPr>
          <w:lang w:eastAsia="zh-TW"/>
        </w:rPr>
        <w:t>Moderator Summary #1 on UE-initiated/event-driven beam management</w:t>
      </w:r>
      <w:r>
        <w:rPr>
          <w:rFonts w:hint="eastAsia"/>
          <w:lang w:eastAsia="zh-TW"/>
        </w:rPr>
        <w:t xml:space="preserve"> (ZTE)</w:t>
      </w:r>
    </w:p>
    <w:p w14:paraId="1A7F1B3C" w14:textId="24A52FE3" w:rsidR="00204C81" w:rsidRPr="00F74069" w:rsidRDefault="006C2F15" w:rsidP="006C2F15">
      <w:pPr>
        <w:rPr>
          <w:rFonts w:eastAsia="MS Mincho"/>
          <w:noProof/>
          <w:sz w:val="20"/>
          <w:lang w:val="en-GB"/>
        </w:rPr>
      </w:pPr>
      <w:r>
        <w:br w:type="page"/>
      </w:r>
    </w:p>
    <w:p w14:paraId="3B98FD0A" w14:textId="77777777" w:rsidR="000764E0" w:rsidRDefault="000764E0" w:rsidP="000764E0">
      <w:pPr>
        <w:pStyle w:val="Heading1"/>
        <w:numPr>
          <w:ilvl w:val="0"/>
          <w:numId w:val="2"/>
        </w:numPr>
      </w:pPr>
      <w:r>
        <w:lastRenderedPageBreak/>
        <w:t>Appendix</w:t>
      </w:r>
    </w:p>
    <w:p w14:paraId="77304AC9" w14:textId="6F75D866" w:rsidR="000764E0" w:rsidRDefault="000764E0" w:rsidP="000764E0">
      <w:pPr>
        <w:pStyle w:val="Heading2"/>
      </w:pPr>
      <w:r>
        <w:t>Appendix 1</w:t>
      </w:r>
      <w:r w:rsidR="00FF4734">
        <w:rPr>
          <w:rFonts w:hint="eastAsia"/>
          <w:lang w:eastAsia="zh-TW"/>
        </w:rPr>
        <w:t xml:space="preserve"> </w:t>
      </w:r>
    </w:p>
    <w:tbl>
      <w:tblPr>
        <w:tblStyle w:val="TableGrid"/>
        <w:tblW w:w="0" w:type="auto"/>
        <w:tblInd w:w="360" w:type="dxa"/>
        <w:tblLook w:val="04A0" w:firstRow="1" w:lastRow="0" w:firstColumn="1" w:lastColumn="0" w:noHBand="0" w:noVBand="1"/>
      </w:tblPr>
      <w:tblGrid>
        <w:gridCol w:w="8990"/>
      </w:tblGrid>
      <w:tr w:rsidR="00733CC1" w14:paraId="2153492D" w14:textId="77777777" w:rsidTr="00733CC1">
        <w:tc>
          <w:tcPr>
            <w:tcW w:w="9350" w:type="dxa"/>
          </w:tcPr>
          <w:p w14:paraId="5CBA90C3" w14:textId="37B5F0CA" w:rsidR="00D8499B" w:rsidRDefault="00E56E2D" w:rsidP="00E56E2D">
            <w:pPr>
              <w:pStyle w:val="Heading2"/>
              <w:numPr>
                <w:ilvl w:val="0"/>
                <w:numId w:val="0"/>
              </w:numPr>
              <w:ind w:left="578" w:hanging="578"/>
              <w:rPr>
                <w:lang w:eastAsia="zh-TW"/>
              </w:rPr>
            </w:pPr>
            <w:r>
              <w:rPr>
                <w:rFonts w:hint="eastAsia"/>
                <w:lang w:eastAsia="zh-TW"/>
              </w:rPr>
              <w:t xml:space="preserve">5.2 </w:t>
            </w:r>
            <w:r w:rsidR="00D8499B" w:rsidRPr="00D8499B">
              <w:t>Maintenance of Uplink Time Alignment</w:t>
            </w:r>
          </w:p>
          <w:p w14:paraId="06ABAB4B" w14:textId="77777777" w:rsidR="002822D7" w:rsidRPr="002C040C" w:rsidRDefault="002822D7" w:rsidP="002822D7">
            <w:pPr>
              <w:spacing w:afterLines="50" w:after="120" w:line="0" w:lineRule="atLeast"/>
              <w:rPr>
                <w:sz w:val="20"/>
                <w:szCs w:val="20"/>
                <w:lang w:val="en-GB"/>
              </w:rPr>
            </w:pPr>
            <w:r w:rsidRPr="002C040C">
              <w:rPr>
                <w:sz w:val="20"/>
                <w:szCs w:val="20"/>
                <w:lang w:val="en-GB" w:eastAsia="ko-KR"/>
              </w:rPr>
              <w:t>…</w:t>
            </w:r>
          </w:p>
          <w:p w14:paraId="02D72202" w14:textId="77777777" w:rsidR="002822D7" w:rsidRPr="002C040C" w:rsidRDefault="002822D7" w:rsidP="002822D7">
            <w:pPr>
              <w:overflowPunct w:val="0"/>
              <w:autoSpaceDE w:val="0"/>
              <w:autoSpaceDN w:val="0"/>
              <w:adjustRightInd w:val="0"/>
              <w:spacing w:afterLines="50" w:after="120" w:line="0" w:lineRule="atLeast"/>
              <w:ind w:left="568" w:hanging="284"/>
              <w:textAlignment w:val="baseline"/>
              <w:rPr>
                <w:noProof/>
                <w:sz w:val="20"/>
                <w:szCs w:val="20"/>
                <w:lang w:val="en-GB"/>
              </w:rPr>
            </w:pPr>
            <w:r w:rsidRPr="002C040C">
              <w:rPr>
                <w:noProof/>
                <w:sz w:val="20"/>
                <w:szCs w:val="20"/>
                <w:lang w:val="en-GB" w:eastAsia="ko-KR"/>
              </w:rPr>
              <w:t>1&gt;</w:t>
            </w:r>
            <w:r w:rsidRPr="002C040C">
              <w:rPr>
                <w:noProof/>
                <w:sz w:val="20"/>
                <w:szCs w:val="20"/>
                <w:lang w:val="en-GB" w:eastAsia="ja-JP"/>
              </w:rPr>
              <w:tab/>
              <w:t xml:space="preserve">when a </w:t>
            </w:r>
            <w:r w:rsidRPr="002C040C">
              <w:rPr>
                <w:i/>
                <w:noProof/>
                <w:sz w:val="20"/>
                <w:szCs w:val="20"/>
                <w:lang w:val="en-GB" w:eastAsia="ja-JP"/>
              </w:rPr>
              <w:t>timeAlignmentTimer</w:t>
            </w:r>
            <w:r w:rsidRPr="002C040C">
              <w:rPr>
                <w:noProof/>
                <w:sz w:val="20"/>
                <w:szCs w:val="20"/>
                <w:lang w:val="en-GB" w:eastAsia="ja-JP"/>
              </w:rPr>
              <w:t xml:space="preserve"> expires:</w:t>
            </w:r>
          </w:p>
          <w:p w14:paraId="12405E54" w14:textId="77777777" w:rsidR="002822D7" w:rsidRPr="002C040C" w:rsidRDefault="002822D7" w:rsidP="002822D7">
            <w:pPr>
              <w:overflowPunct w:val="0"/>
              <w:autoSpaceDE w:val="0"/>
              <w:autoSpaceDN w:val="0"/>
              <w:adjustRightInd w:val="0"/>
              <w:spacing w:afterLines="50" w:after="120" w:line="0" w:lineRule="atLeast"/>
              <w:ind w:left="568" w:hanging="284"/>
              <w:textAlignment w:val="baseline"/>
              <w:rPr>
                <w:noProof/>
                <w:sz w:val="20"/>
                <w:szCs w:val="20"/>
                <w:lang w:val="en-GB"/>
              </w:rPr>
            </w:pPr>
            <w:r w:rsidRPr="002C040C">
              <w:rPr>
                <w:noProof/>
                <w:sz w:val="20"/>
                <w:szCs w:val="20"/>
                <w:lang w:val="en-GB"/>
              </w:rPr>
              <w:t>…</w:t>
            </w:r>
          </w:p>
          <w:p w14:paraId="6C65DC3B" w14:textId="47CAEA19" w:rsidR="00147895" w:rsidRDefault="00147895" w:rsidP="00B1608F">
            <w:pPr>
              <w:pStyle w:val="B3"/>
              <w:spacing w:before="0" w:beforeAutospacing="0" w:afterLines="50" w:after="120" w:line="0" w:lineRule="atLeast"/>
              <w:rPr>
                <w:noProof/>
                <w:sz w:val="20"/>
                <w:szCs w:val="20"/>
              </w:rPr>
            </w:pPr>
            <w:r w:rsidRPr="00147895">
              <w:rPr>
                <w:noProof/>
                <w:sz w:val="20"/>
                <w:szCs w:val="20"/>
              </w:rPr>
              <w:t>3&gt;</w:t>
            </w:r>
            <w:r w:rsidRPr="00147895">
              <w:rPr>
                <w:noProof/>
                <w:sz w:val="20"/>
                <w:szCs w:val="20"/>
              </w:rPr>
              <w:tab/>
              <w:t xml:space="preserve">if the </w:t>
            </w:r>
            <w:r w:rsidRPr="00147895">
              <w:rPr>
                <w:i/>
                <w:iCs/>
                <w:noProof/>
                <w:sz w:val="20"/>
                <w:szCs w:val="20"/>
              </w:rPr>
              <w:t xml:space="preserve">timeAlignmentTimer </w:t>
            </w:r>
            <w:r w:rsidRPr="00147895">
              <w:rPr>
                <w:noProof/>
                <w:sz w:val="20"/>
                <w:szCs w:val="20"/>
              </w:rPr>
              <w:t>is associated with a TAG for an SCell configured with only this TAG; or</w:t>
            </w:r>
          </w:p>
          <w:p w14:paraId="7ABD7505" w14:textId="40B7F604" w:rsidR="00A049AB" w:rsidRPr="00D8499B" w:rsidRDefault="00A049AB" w:rsidP="00B1608F">
            <w:pPr>
              <w:pStyle w:val="B3"/>
              <w:spacing w:before="0" w:beforeAutospacing="0" w:afterLines="50" w:after="120" w:line="0" w:lineRule="atLeast"/>
              <w:rPr>
                <w:noProof/>
                <w:sz w:val="20"/>
                <w:szCs w:val="20"/>
              </w:rPr>
            </w:pPr>
            <w:r w:rsidRPr="00D8499B">
              <w:rPr>
                <w:noProof/>
                <w:sz w:val="20"/>
                <w:szCs w:val="20"/>
                <w:lang w:eastAsia="ko-KR"/>
              </w:rPr>
              <w:t>3&gt;</w:t>
            </w:r>
            <w:r w:rsidRPr="00D8499B">
              <w:rPr>
                <w:noProof/>
                <w:sz w:val="20"/>
                <w:szCs w:val="20"/>
              </w:rPr>
              <w:tab/>
              <w:t xml:space="preserve">if the </w:t>
            </w:r>
            <w:r w:rsidRPr="00D8499B">
              <w:rPr>
                <w:i/>
                <w:noProof/>
                <w:sz w:val="20"/>
                <w:szCs w:val="20"/>
              </w:rPr>
              <w:t>timeAlignmentTimer</w:t>
            </w:r>
            <w:r w:rsidRPr="00D8499B">
              <w:rPr>
                <w:noProof/>
                <w:sz w:val="20"/>
                <w:szCs w:val="20"/>
              </w:rPr>
              <w:t xml:space="preserve"> is associated with a TAG for an SCell, and if the SCell is configured with two TAGs and </w:t>
            </w:r>
            <w:r w:rsidRPr="00D8499B">
              <w:rPr>
                <w:i/>
                <w:noProof/>
                <w:sz w:val="20"/>
                <w:szCs w:val="20"/>
              </w:rPr>
              <w:t>the timeAlignmentTimer</w:t>
            </w:r>
            <w:r w:rsidRPr="00D8499B">
              <w:rPr>
                <w:noProof/>
                <w:sz w:val="20"/>
                <w:szCs w:val="20"/>
              </w:rPr>
              <w:t xml:space="preserve"> </w:t>
            </w:r>
            <w:r w:rsidRPr="00D8499B">
              <w:rPr>
                <w:sz w:val="20"/>
                <w:szCs w:val="20"/>
              </w:rPr>
              <w:t>associated with the other TAG</w:t>
            </w:r>
            <w:r w:rsidRPr="00D8499B">
              <w:rPr>
                <w:noProof/>
                <w:sz w:val="20"/>
                <w:szCs w:val="20"/>
              </w:rPr>
              <w:t xml:space="preserve"> is not running</w:t>
            </w:r>
            <w:r w:rsidRPr="00D8499B">
              <w:rPr>
                <w:sz w:val="20"/>
                <w:szCs w:val="20"/>
              </w:rPr>
              <w:t>:</w:t>
            </w:r>
          </w:p>
          <w:p w14:paraId="513F2E36" w14:textId="77777777" w:rsidR="00A049AB" w:rsidRPr="00D8499B" w:rsidRDefault="00A049AB" w:rsidP="00B1608F">
            <w:pPr>
              <w:pStyle w:val="B4"/>
              <w:spacing w:before="0" w:beforeAutospacing="0" w:afterLines="50" w:after="120" w:line="0" w:lineRule="atLeast"/>
              <w:rPr>
                <w:noProof/>
                <w:sz w:val="20"/>
                <w:szCs w:val="20"/>
              </w:rPr>
            </w:pPr>
            <w:r w:rsidRPr="00D8499B">
              <w:rPr>
                <w:noProof/>
                <w:sz w:val="20"/>
                <w:szCs w:val="20"/>
                <w:lang w:eastAsia="ko-KR"/>
              </w:rPr>
              <w:t>4&gt;</w:t>
            </w:r>
            <w:r w:rsidRPr="00D8499B">
              <w:rPr>
                <w:noProof/>
                <w:sz w:val="20"/>
                <w:szCs w:val="20"/>
              </w:rPr>
              <w:tab/>
              <w:t>flush all HARQ buffers for all such SCells;</w:t>
            </w:r>
          </w:p>
          <w:p w14:paraId="7FDCAEF2" w14:textId="77777777" w:rsidR="00A049AB" w:rsidRPr="00D8499B" w:rsidRDefault="00A049AB" w:rsidP="00B1608F">
            <w:pPr>
              <w:pStyle w:val="B4"/>
              <w:spacing w:before="0" w:beforeAutospacing="0" w:afterLines="50" w:after="120" w:line="0" w:lineRule="atLeast"/>
              <w:rPr>
                <w:noProof/>
                <w:sz w:val="20"/>
                <w:szCs w:val="20"/>
                <w:lang w:eastAsia="ko-KR"/>
              </w:rPr>
            </w:pPr>
            <w:r w:rsidRPr="00D8499B">
              <w:rPr>
                <w:noProof/>
                <w:sz w:val="20"/>
                <w:szCs w:val="20"/>
                <w:lang w:eastAsia="ko-KR"/>
              </w:rPr>
              <w:t>4&gt;</w:t>
            </w:r>
            <w:r w:rsidRPr="00D8499B">
              <w:rPr>
                <w:noProof/>
                <w:sz w:val="20"/>
                <w:szCs w:val="20"/>
              </w:rPr>
              <w:tab/>
              <w:t>notify RRC to release PUCCH, if configured for all such SCells</w:t>
            </w:r>
            <w:r w:rsidRPr="00D8499B">
              <w:rPr>
                <w:noProof/>
                <w:sz w:val="20"/>
                <w:szCs w:val="20"/>
                <w:lang w:eastAsia="ko-KR"/>
              </w:rPr>
              <w:t>;</w:t>
            </w:r>
          </w:p>
          <w:p w14:paraId="5030783E" w14:textId="77777777" w:rsidR="00A049AB" w:rsidRPr="00D8499B" w:rsidRDefault="00A049AB" w:rsidP="00B1608F">
            <w:pPr>
              <w:pStyle w:val="B4"/>
              <w:spacing w:before="0" w:beforeAutospacing="0" w:afterLines="50" w:after="120" w:line="0" w:lineRule="atLeast"/>
              <w:rPr>
                <w:noProof/>
                <w:sz w:val="20"/>
                <w:szCs w:val="20"/>
              </w:rPr>
            </w:pPr>
            <w:r w:rsidRPr="00D8499B">
              <w:rPr>
                <w:noProof/>
                <w:sz w:val="20"/>
                <w:szCs w:val="20"/>
                <w:lang w:eastAsia="ko-KR"/>
              </w:rPr>
              <w:t>4&gt;</w:t>
            </w:r>
            <w:r w:rsidRPr="00D8499B">
              <w:rPr>
                <w:noProof/>
                <w:sz w:val="20"/>
                <w:szCs w:val="20"/>
              </w:rPr>
              <w:tab/>
              <w:t>notify RRC to release SRS</w:t>
            </w:r>
            <w:r w:rsidRPr="00D8499B">
              <w:rPr>
                <w:noProof/>
                <w:sz w:val="20"/>
                <w:szCs w:val="20"/>
                <w:lang w:eastAsia="ko-KR"/>
              </w:rPr>
              <w:t>, if configured</w:t>
            </w:r>
            <w:r w:rsidRPr="00D8499B">
              <w:rPr>
                <w:noProof/>
                <w:sz w:val="20"/>
                <w:szCs w:val="20"/>
              </w:rPr>
              <w:t xml:space="preserve"> for all such SCells;</w:t>
            </w:r>
          </w:p>
          <w:p w14:paraId="6E81C5CD" w14:textId="77777777" w:rsidR="00A049AB" w:rsidRPr="00D8499B" w:rsidRDefault="00A049AB" w:rsidP="00B1608F">
            <w:pPr>
              <w:pStyle w:val="B4"/>
              <w:spacing w:before="0" w:beforeAutospacing="0" w:afterLines="50" w:after="120" w:line="0" w:lineRule="atLeast"/>
              <w:rPr>
                <w:ins w:id="46" w:author="Ofinno (Hsin-Hsi)" w:date="2025-09-30T15:12:00Z" w16du:dateUtc="2025-09-30T19:12:00Z"/>
                <w:noProof/>
                <w:sz w:val="20"/>
                <w:szCs w:val="20"/>
              </w:rPr>
            </w:pPr>
            <w:r w:rsidRPr="00D8499B">
              <w:rPr>
                <w:noProof/>
                <w:sz w:val="20"/>
                <w:szCs w:val="20"/>
                <w:lang w:eastAsia="ko-KR"/>
              </w:rPr>
              <w:t>4&gt;</w:t>
            </w:r>
            <w:r w:rsidRPr="00D8499B">
              <w:rPr>
                <w:noProof/>
                <w:sz w:val="20"/>
                <w:szCs w:val="20"/>
                <w:lang w:eastAsia="ko-KR"/>
              </w:rPr>
              <w:tab/>
              <w:t>clear any configured downlink assignments and configured uplink grants</w:t>
            </w:r>
            <w:r w:rsidRPr="00D8499B">
              <w:rPr>
                <w:noProof/>
                <w:sz w:val="20"/>
                <w:szCs w:val="20"/>
              </w:rPr>
              <w:t xml:space="preserve"> for all such SCells</w:t>
            </w:r>
            <w:r w:rsidRPr="00D8499B">
              <w:rPr>
                <w:noProof/>
                <w:sz w:val="20"/>
                <w:szCs w:val="20"/>
                <w:lang w:eastAsia="ko-KR"/>
              </w:rPr>
              <w:t>;</w:t>
            </w:r>
          </w:p>
          <w:p w14:paraId="33A6F954" w14:textId="59991123" w:rsidR="00D91423" w:rsidRPr="00D8499B" w:rsidRDefault="00D91423" w:rsidP="00D91423">
            <w:pPr>
              <w:pStyle w:val="B4"/>
              <w:spacing w:before="0" w:beforeAutospacing="0" w:afterLines="50" w:after="120" w:line="0" w:lineRule="atLeast"/>
              <w:ind w:left="1702"/>
              <w:rPr>
                <w:ins w:id="47" w:author="Ofinno (Hsin-Hsi)" w:date="2025-09-30T15:17:00Z" w16du:dateUtc="2025-09-30T19:17:00Z"/>
                <w:noProof/>
                <w:sz w:val="20"/>
                <w:szCs w:val="20"/>
              </w:rPr>
            </w:pPr>
            <w:ins w:id="48" w:author="Ofinno (Hsin-Hsi)" w:date="2025-09-30T15:17:00Z" w16du:dateUtc="2025-09-30T19:17:00Z">
              <w:r w:rsidRPr="00D8499B">
                <w:rPr>
                  <w:noProof/>
                  <w:sz w:val="20"/>
                  <w:szCs w:val="20"/>
                </w:rPr>
                <w:t xml:space="preserve">5&gt; if there is </w:t>
              </w:r>
            </w:ins>
            <w:ins w:id="49" w:author="Ofinno (Hsin-Hsi)" w:date="2025-09-30T15:26:00Z" w16du:dateUtc="2025-09-30T19:26:00Z">
              <w:r w:rsidR="00D8499B">
                <w:rPr>
                  <w:rFonts w:hint="eastAsia"/>
                  <w:noProof/>
                  <w:sz w:val="20"/>
                  <w:szCs w:val="20"/>
                </w:rPr>
                <w:t>PUCCH resource</w:t>
              </w:r>
            </w:ins>
            <w:ins w:id="50" w:author="Ofinno (Hsin-Hsi)" w:date="2025-09-30T15:17:00Z" w16du:dateUtc="2025-09-30T19:17:00Z">
              <w:r w:rsidRPr="00D8499B">
                <w:rPr>
                  <w:noProof/>
                  <w:sz w:val="20"/>
                  <w:szCs w:val="20"/>
                </w:rPr>
                <w:t xml:space="preserve"> configured on a serving cell referred to by </w:t>
              </w:r>
              <w:r w:rsidRPr="00D8499B">
                <w:rPr>
                  <w:i/>
                  <w:iCs/>
                  <w:noProof/>
                  <w:sz w:val="20"/>
                  <w:szCs w:val="20"/>
                  <w:rPrChange w:id="51" w:author="Ofinno (Hsin-Hsi)" w:date="2025-09-30T15:17:00Z" w16du:dateUtc="2025-09-30T19:17:00Z">
                    <w:rPr>
                      <w:noProof/>
                      <w:sz w:val="18"/>
                      <w:szCs w:val="18"/>
                    </w:rPr>
                  </w:rPrChange>
                </w:rPr>
                <w:t>pucch-Cell</w:t>
              </w:r>
              <w:r w:rsidRPr="00D8499B">
                <w:rPr>
                  <w:noProof/>
                  <w:sz w:val="20"/>
                  <w:szCs w:val="20"/>
                </w:rPr>
                <w:t xml:space="preserve"> included in </w:t>
              </w:r>
              <w:r w:rsidRPr="00D8499B">
                <w:rPr>
                  <w:i/>
                  <w:iCs/>
                  <w:noProof/>
                  <w:sz w:val="20"/>
                  <w:szCs w:val="20"/>
                  <w:rPrChange w:id="52" w:author="Ofinno (Hsin-Hsi)" w:date="2025-09-30T15:17:00Z" w16du:dateUtc="2025-09-30T19:17:00Z">
                    <w:rPr>
                      <w:noProof/>
                      <w:sz w:val="18"/>
                      <w:szCs w:val="18"/>
                    </w:rPr>
                  </w:rPrChange>
                </w:rPr>
                <w:t>CSI-ReportUE-IBR</w:t>
              </w:r>
              <w:r w:rsidRPr="00D8499B">
                <w:rPr>
                  <w:noProof/>
                  <w:sz w:val="20"/>
                  <w:szCs w:val="20"/>
                </w:rPr>
                <w:t xml:space="preserve"> of an associated</w:t>
              </w:r>
              <w:r w:rsidRPr="00D8499B">
                <w:rPr>
                  <w:rFonts w:hint="eastAsia"/>
                  <w:noProof/>
                  <w:sz w:val="20"/>
                  <w:szCs w:val="20"/>
                </w:rPr>
                <w:t xml:space="preserve"> </w:t>
              </w:r>
              <w:r w:rsidRPr="00D8499B">
                <w:rPr>
                  <w:i/>
                  <w:iCs/>
                  <w:noProof/>
                  <w:sz w:val="20"/>
                  <w:szCs w:val="20"/>
                  <w:rPrChange w:id="53" w:author="Ofinno (Hsin-Hsi)" w:date="2025-09-30T15:18:00Z" w16du:dateUtc="2025-09-30T19:18:00Z">
                    <w:rPr>
                      <w:noProof/>
                      <w:sz w:val="18"/>
                      <w:szCs w:val="18"/>
                    </w:rPr>
                  </w:rPrChange>
                </w:rPr>
                <w:t>CSI-ReportConfig</w:t>
              </w:r>
              <w:r w:rsidRPr="00D8499B">
                <w:rPr>
                  <w:noProof/>
                  <w:sz w:val="20"/>
                  <w:szCs w:val="20"/>
                </w:rPr>
                <w:t xml:space="preserve"> that provides these configured uplink grants: </w:t>
              </w:r>
            </w:ins>
          </w:p>
          <w:p w14:paraId="46D60497" w14:textId="65D42069" w:rsidR="00B1608F" w:rsidRPr="00D8499B" w:rsidDel="00D91423" w:rsidRDefault="00D91423">
            <w:pPr>
              <w:pStyle w:val="B4"/>
              <w:spacing w:before="0" w:beforeAutospacing="0" w:afterLines="50" w:after="120" w:line="0" w:lineRule="atLeast"/>
              <w:ind w:left="1986"/>
              <w:rPr>
                <w:del w:id="54" w:author="Ofinno (Hsin-Hsi)" w:date="2025-09-30T15:17:00Z" w16du:dateUtc="2025-09-30T19:17:00Z"/>
                <w:rFonts w:eastAsia="SimSun"/>
                <w:noProof/>
                <w:sz w:val="20"/>
                <w:szCs w:val="20"/>
              </w:rPr>
              <w:pPrChange w:id="55" w:author="Ofinno (Hsin-Hsi)" w:date="2025-09-30T15:17:00Z" w16du:dateUtc="2025-09-30T19:17:00Z">
                <w:pPr>
                  <w:pStyle w:val="B4"/>
                  <w:spacing w:before="0" w:beforeAutospacing="0" w:afterLines="50" w:after="120" w:line="0" w:lineRule="atLeast"/>
                </w:pPr>
              </w:pPrChange>
            </w:pPr>
            <w:ins w:id="56" w:author="Ofinno (Hsin-Hsi)" w:date="2025-09-30T15:17:00Z" w16du:dateUtc="2025-09-30T19:17:00Z">
              <w:r w:rsidRPr="00D8499B">
                <w:rPr>
                  <w:noProof/>
                  <w:sz w:val="20"/>
                  <w:szCs w:val="20"/>
                </w:rPr>
                <w:t xml:space="preserve">6&gt; notify RRC to release </w:t>
              </w:r>
              <w:r w:rsidRPr="00D8499B">
                <w:rPr>
                  <w:rFonts w:hint="eastAsia"/>
                  <w:noProof/>
                  <w:sz w:val="20"/>
                  <w:szCs w:val="20"/>
                </w:rPr>
                <w:t xml:space="preserve">the </w:t>
              </w:r>
            </w:ins>
            <w:ins w:id="57" w:author="Ofinno (Hsin-Hsi)" w:date="2025-09-30T15:26:00Z" w16du:dateUtc="2025-09-30T19:26:00Z">
              <w:r w:rsidR="00D8499B" w:rsidRPr="00E56E2D">
                <w:rPr>
                  <w:noProof/>
                  <w:sz w:val="20"/>
                  <w:szCs w:val="20"/>
                  <w:rPrChange w:id="58" w:author="Ofinno (Hsin-Hsi)" w:date="2025-09-30T15:28:00Z" w16du:dateUtc="2025-09-30T19:28:00Z">
                    <w:rPr>
                      <w:i/>
                      <w:iCs/>
                      <w:noProof/>
                      <w:sz w:val="20"/>
                      <w:szCs w:val="20"/>
                    </w:rPr>
                  </w:rPrChange>
                </w:rPr>
                <w:t>PUCCH resource</w:t>
              </w:r>
            </w:ins>
            <w:ins w:id="59" w:author="Ofinno (Hsin-Hsi)" w:date="2025-09-30T15:17:00Z" w16du:dateUtc="2025-09-30T19:17:00Z">
              <w:r w:rsidRPr="00D8499B">
                <w:rPr>
                  <w:noProof/>
                  <w:sz w:val="20"/>
                  <w:szCs w:val="20"/>
                </w:rPr>
                <w:t xml:space="preserve"> for </w:t>
              </w:r>
            </w:ins>
            <w:ins w:id="60" w:author="Ofinno (Hsin-Hsi)" w:date="2025-09-30T16:46:00Z" w16du:dateUtc="2025-09-30T20:46:00Z">
              <w:r w:rsidR="000F6EBC">
                <w:rPr>
                  <w:rFonts w:hint="eastAsia"/>
                  <w:noProof/>
                  <w:sz w:val="20"/>
                  <w:szCs w:val="20"/>
                </w:rPr>
                <w:t xml:space="preserve">the </w:t>
              </w:r>
            </w:ins>
            <w:ins w:id="61" w:author="Ofinno (Hsin-Hsi)" w:date="2025-09-30T15:17:00Z" w16du:dateUtc="2025-09-30T19:17:00Z">
              <w:r w:rsidRPr="00D8499B">
                <w:rPr>
                  <w:noProof/>
                  <w:sz w:val="20"/>
                  <w:szCs w:val="20"/>
                </w:rPr>
                <w:t>serving cell;</w:t>
              </w:r>
            </w:ins>
          </w:p>
          <w:p w14:paraId="16150AF8" w14:textId="5C521C95" w:rsidR="00A049AB" w:rsidRPr="00D8499B" w:rsidRDefault="00A049AB" w:rsidP="00B1608F">
            <w:pPr>
              <w:pStyle w:val="B4"/>
              <w:spacing w:before="0" w:beforeAutospacing="0" w:afterLines="50" w:after="120" w:line="0" w:lineRule="atLeast"/>
              <w:rPr>
                <w:noProof/>
                <w:sz w:val="20"/>
                <w:szCs w:val="20"/>
                <w:lang w:eastAsia="ko-KR"/>
              </w:rPr>
            </w:pPr>
            <w:r w:rsidRPr="00D8499B">
              <w:rPr>
                <w:noProof/>
                <w:sz w:val="20"/>
                <w:szCs w:val="20"/>
                <w:lang w:eastAsia="ko-KR"/>
              </w:rPr>
              <w:t>4&gt;</w:t>
            </w:r>
            <w:r w:rsidRPr="00D8499B">
              <w:rPr>
                <w:noProof/>
                <w:sz w:val="20"/>
                <w:szCs w:val="20"/>
                <w:lang w:eastAsia="ko-KR"/>
              </w:rPr>
              <w:tab/>
              <w:t>clear any PUSCH resource for semi-persistent CSI reporting</w:t>
            </w:r>
            <w:r w:rsidRPr="00D8499B">
              <w:rPr>
                <w:noProof/>
                <w:sz w:val="20"/>
                <w:szCs w:val="20"/>
              </w:rPr>
              <w:t xml:space="preserve"> for all such SCells</w:t>
            </w:r>
            <w:r w:rsidRPr="00D8499B">
              <w:rPr>
                <w:noProof/>
                <w:sz w:val="20"/>
                <w:szCs w:val="20"/>
                <w:lang w:eastAsia="ko-KR"/>
              </w:rPr>
              <w:t>;</w:t>
            </w:r>
          </w:p>
          <w:p w14:paraId="2896193F" w14:textId="4052821F" w:rsidR="00733CC1" w:rsidRDefault="00A049AB" w:rsidP="00B1608F">
            <w:pPr>
              <w:pStyle w:val="Reference"/>
              <w:numPr>
                <w:ilvl w:val="0"/>
                <w:numId w:val="0"/>
              </w:numPr>
              <w:spacing w:beforeAutospacing="0" w:afterLines="50" w:after="120" w:line="0" w:lineRule="atLeast"/>
              <w:ind w:left="1134"/>
            </w:pPr>
            <w:r w:rsidRPr="00D8499B">
              <w:rPr>
                <w:szCs w:val="20"/>
                <w:lang w:eastAsia="ko-KR"/>
              </w:rPr>
              <w:t>4&gt;</w:t>
            </w:r>
            <w:r w:rsidRPr="00D8499B">
              <w:rPr>
                <w:szCs w:val="20"/>
                <w:lang w:eastAsia="ko-KR"/>
              </w:rPr>
              <w:tab/>
              <w:t>maintain N</w:t>
            </w:r>
            <w:r w:rsidRPr="00D8499B">
              <w:rPr>
                <w:szCs w:val="20"/>
                <w:vertAlign w:val="subscript"/>
                <w:lang w:eastAsia="ko-KR"/>
              </w:rPr>
              <w:t>TA</w:t>
            </w:r>
            <w:r w:rsidRPr="00D8499B">
              <w:rPr>
                <w:szCs w:val="20"/>
                <w:lang w:eastAsia="ko-KR"/>
              </w:rPr>
              <w:t xml:space="preserve"> (defined in TS 38.211 [8]) of this TAG.</w:t>
            </w:r>
          </w:p>
        </w:tc>
      </w:tr>
    </w:tbl>
    <w:p w14:paraId="515EC42E" w14:textId="77777777" w:rsidR="000764E0" w:rsidRDefault="000764E0" w:rsidP="000764E0">
      <w:pPr>
        <w:pStyle w:val="Reference"/>
        <w:numPr>
          <w:ilvl w:val="0"/>
          <w:numId w:val="0"/>
        </w:numPr>
        <w:spacing w:beforeAutospacing="0" w:afterLines="50" w:after="120" w:line="0" w:lineRule="atLeast"/>
        <w:ind w:left="360" w:hanging="360"/>
        <w:rPr>
          <w:lang w:eastAsia="zh-TW"/>
        </w:rPr>
      </w:pPr>
    </w:p>
    <w:p w14:paraId="3D18BEF9" w14:textId="2E233F71" w:rsidR="00265AEE" w:rsidRDefault="00265AEE" w:rsidP="00265AEE">
      <w:pPr>
        <w:pStyle w:val="Heading2"/>
      </w:pPr>
      <w:r>
        <w:t xml:space="preserve">Appendix </w:t>
      </w:r>
      <w:r>
        <w:rPr>
          <w:rFonts w:hint="eastAsia"/>
          <w:lang w:eastAsia="zh-TW"/>
        </w:rPr>
        <w:t>2</w:t>
      </w:r>
    </w:p>
    <w:tbl>
      <w:tblPr>
        <w:tblStyle w:val="TableGrid"/>
        <w:tblW w:w="0" w:type="auto"/>
        <w:tblInd w:w="360" w:type="dxa"/>
        <w:tblLook w:val="04A0" w:firstRow="1" w:lastRow="0" w:firstColumn="1" w:lastColumn="0" w:noHBand="0" w:noVBand="1"/>
      </w:tblPr>
      <w:tblGrid>
        <w:gridCol w:w="8990"/>
      </w:tblGrid>
      <w:tr w:rsidR="008F6185" w14:paraId="774DDB0B" w14:textId="77777777" w:rsidTr="3A2C4CAA">
        <w:tc>
          <w:tcPr>
            <w:tcW w:w="9350" w:type="dxa"/>
          </w:tcPr>
          <w:p w14:paraId="496F4365" w14:textId="529A9BFD" w:rsidR="00E56E2D" w:rsidRDefault="00E56E2D" w:rsidP="00E56E2D">
            <w:pPr>
              <w:pStyle w:val="Heading2"/>
              <w:numPr>
                <w:ilvl w:val="0"/>
                <w:numId w:val="0"/>
              </w:numPr>
              <w:rPr>
                <w:lang w:eastAsia="zh-TW"/>
              </w:rPr>
            </w:pPr>
            <w:r>
              <w:rPr>
                <w:rFonts w:hint="eastAsia"/>
                <w:lang w:eastAsia="zh-TW"/>
              </w:rPr>
              <w:t xml:space="preserve">5.2 </w:t>
            </w:r>
            <w:r w:rsidRPr="00D8499B">
              <w:t>Maintenance of Uplink Time Alignment</w:t>
            </w:r>
          </w:p>
          <w:p w14:paraId="784635BE" w14:textId="68409104" w:rsidR="008F6185" w:rsidRPr="009A2853" w:rsidRDefault="009A2853" w:rsidP="009A2853">
            <w:pPr>
              <w:spacing w:afterLines="50" w:after="120" w:line="0" w:lineRule="atLeast"/>
              <w:rPr>
                <w:sz w:val="20"/>
                <w:szCs w:val="20"/>
                <w:lang w:val="en-GB"/>
              </w:rPr>
            </w:pPr>
            <w:r w:rsidRPr="00D8499B">
              <w:rPr>
                <w:sz w:val="20"/>
                <w:szCs w:val="20"/>
                <w:lang w:val="en-GB"/>
              </w:rPr>
              <w:t>…</w:t>
            </w:r>
          </w:p>
          <w:p w14:paraId="03C352D8" w14:textId="32DB1AD8" w:rsidR="009A2853" w:rsidRDefault="3A2C4CAA" w:rsidP="00A73F00">
            <w:pPr>
              <w:pStyle w:val="Reference"/>
              <w:numPr>
                <w:ilvl w:val="0"/>
                <w:numId w:val="0"/>
              </w:numPr>
              <w:spacing w:beforeAutospacing="0" w:afterLines="50" w:after="120" w:line="0" w:lineRule="atLeast"/>
              <w:jc w:val="both"/>
              <w:rPr>
                <w:lang w:eastAsia="zh-TW"/>
              </w:rPr>
            </w:pPr>
            <w:ins w:id="62" w:author="Ofinno (Hsin-Hsi)" w:date="2025-09-30T15:29:00Z">
              <w:r w:rsidRPr="3A2C4CAA">
                <w:rPr>
                  <w:lang w:eastAsia="zh-TW"/>
                </w:rPr>
                <w:t xml:space="preserve">For </w:t>
              </w:r>
            </w:ins>
            <w:ins w:id="63" w:author="Ofinno (Hsin-Hsi)" w:date="2025-09-30T16:56:00Z">
              <w:r w:rsidRPr="3A2C4CAA">
                <w:rPr>
                  <w:lang w:eastAsia="zh-TW"/>
                </w:rPr>
                <w:t xml:space="preserve">mode-B </w:t>
              </w:r>
            </w:ins>
            <w:ins w:id="64" w:author="Ofinno (Hsin-Hsi)" w:date="2025-09-30T15:29:00Z">
              <w:r w:rsidRPr="3A2C4CAA">
                <w:rPr>
                  <w:lang w:eastAsia="zh-TW"/>
                </w:rPr>
                <w:t xml:space="preserve">UE-initiated CSI reporting, if the </w:t>
              </w:r>
            </w:ins>
            <w:ins w:id="65" w:author="Ofinno (Hsin-Hsi)" w:date="2025-10-02T09:39:00Z" w16du:dateUtc="2025-10-02T13:39:00Z">
              <w:r w:rsidR="00753EA2" w:rsidRPr="00753EA2">
                <w:rPr>
                  <w:lang w:eastAsia="zh-TW"/>
                </w:rPr>
                <w:t>configured grant Type 1 for mode-B UE-initiated CSI reporting</w:t>
              </w:r>
            </w:ins>
            <w:ins w:id="66" w:author="Ofinno (Hsin-Hsi)" w:date="2025-10-01T12:18:00Z" w16du:dateUtc="2025-10-01T16:18:00Z">
              <w:r w:rsidR="004B2272">
                <w:rPr>
                  <w:rFonts w:hint="eastAsia"/>
                  <w:lang w:eastAsia="zh-TW"/>
                </w:rPr>
                <w:t xml:space="preserve"> </w:t>
              </w:r>
            </w:ins>
            <w:ins w:id="67" w:author="Ofinno (Hsin-Hsi)" w:date="2025-09-30T15:29:00Z">
              <w:r w:rsidRPr="3A2C4CAA">
                <w:rPr>
                  <w:lang w:eastAsia="zh-TW"/>
                </w:rPr>
                <w:t xml:space="preserve">is associated with </w:t>
              </w:r>
            </w:ins>
            <w:ins w:id="68" w:author="Ofinno (Hsin-Hsi)" w:date="2025-10-01T13:26:00Z" w16du:dateUtc="2025-10-01T17:26:00Z">
              <w:r w:rsidR="006964E2">
                <w:rPr>
                  <w:rFonts w:hint="eastAsia"/>
                  <w:lang w:eastAsia="zh-TW"/>
                </w:rPr>
                <w:t>a</w:t>
              </w:r>
            </w:ins>
            <w:ins w:id="69" w:author="Ofinno (Hsin-Hsi)" w:date="2025-09-30T15:29:00Z">
              <w:r w:rsidRPr="3A2C4CAA">
                <w:rPr>
                  <w:lang w:eastAsia="zh-TW"/>
                </w:rPr>
                <w:t xml:space="preserve"> TAG </w:t>
              </w:r>
            </w:ins>
            <w:ins w:id="70" w:author="Ofinno (Hsin-Hsi)" w:date="2025-10-01T12:18:00Z" w16du:dateUtc="2025-10-01T16:18:00Z">
              <w:r w:rsidR="004B2272" w:rsidRPr="004B2272">
                <w:rPr>
                  <w:lang w:eastAsia="zh-TW"/>
                </w:rPr>
                <w:t xml:space="preserve">of </w:t>
              </w:r>
            </w:ins>
            <w:ins w:id="71" w:author="Ofinno (Hsin-Hsi)" w:date="2025-10-01T13:25:00Z" w16du:dateUtc="2025-10-01T17:25:00Z">
              <w:r w:rsidR="00A34A08">
                <w:rPr>
                  <w:rFonts w:hint="eastAsia"/>
                  <w:lang w:eastAsia="zh-TW"/>
                </w:rPr>
                <w:t>a</w:t>
              </w:r>
            </w:ins>
            <w:ins w:id="72" w:author="Ofinno (Hsin-Hsi)" w:date="2025-10-01T13:27:00Z" w16du:dateUtc="2025-10-01T17:27:00Z">
              <w:r w:rsidR="006964E2">
                <w:rPr>
                  <w:rFonts w:hint="eastAsia"/>
                  <w:lang w:eastAsia="zh-TW"/>
                </w:rPr>
                <w:t>n</w:t>
              </w:r>
            </w:ins>
            <w:ins w:id="73" w:author="Ofinno (Hsin-Hsi)" w:date="2025-10-01T12:18:00Z" w16du:dateUtc="2025-10-01T16:18:00Z">
              <w:r w:rsidR="004B2272" w:rsidRPr="004B2272">
                <w:rPr>
                  <w:lang w:eastAsia="zh-TW"/>
                </w:rPr>
                <w:t xml:space="preserve"> expired </w:t>
              </w:r>
              <w:r w:rsidR="004B2272" w:rsidRPr="004B2272">
                <w:rPr>
                  <w:i/>
                  <w:iCs/>
                  <w:lang w:eastAsia="zh-TW"/>
                  <w:rPrChange w:id="74" w:author="Ofinno (Hsin-Hsi)" w:date="2025-10-01T12:18:00Z" w16du:dateUtc="2025-10-01T16:18:00Z">
                    <w:rPr>
                      <w:lang w:eastAsia="zh-TW"/>
                    </w:rPr>
                  </w:rPrChange>
                </w:rPr>
                <w:t>timeAlignmentTimer</w:t>
              </w:r>
            </w:ins>
            <w:ins w:id="75" w:author="Ofinno (Hsin-Hsi)" w:date="2025-09-30T15:29:00Z">
              <w:r w:rsidRPr="3A2C4CAA">
                <w:rPr>
                  <w:lang w:eastAsia="zh-TW"/>
                </w:rPr>
                <w:t xml:space="preserve">, </w:t>
              </w:r>
            </w:ins>
            <w:ins w:id="76" w:author="Ofinno (Hsin-Hsi)" w:date="2025-09-30T17:09:00Z">
              <w:r w:rsidRPr="3A2C4CAA">
                <w:rPr>
                  <w:lang w:eastAsia="zh-TW"/>
                </w:rPr>
                <w:t>the UE Initiated Report Indication on the PUCCH</w:t>
              </w:r>
            </w:ins>
            <w:ins w:id="77" w:author="Ofinno (Hsin-Hsi)" w:date="2025-09-30T15:29:00Z">
              <w:r w:rsidRPr="3A2C4CAA">
                <w:rPr>
                  <w:lang w:eastAsia="zh-TW"/>
                </w:rPr>
                <w:t xml:space="preserve"> </w:t>
              </w:r>
            </w:ins>
            <w:ins w:id="78" w:author="Ofinno (Hsin-Hsi)" w:date="2025-10-02T09:40:00Z" w16du:dateUtc="2025-10-02T13:40:00Z">
              <w:r w:rsidR="00753EA2">
                <w:rPr>
                  <w:rFonts w:hint="eastAsia"/>
                  <w:lang w:eastAsia="zh-TW"/>
                </w:rPr>
                <w:t>is</w:t>
              </w:r>
            </w:ins>
            <w:ins w:id="79" w:author="Ofinno (Hsin-Hsi)" w:date="2025-09-30T15:29:00Z">
              <w:r w:rsidRPr="3A2C4CAA">
                <w:rPr>
                  <w:lang w:eastAsia="zh-TW"/>
                </w:rPr>
                <w:t xml:space="preserve"> not transmitted.</w:t>
              </w:r>
            </w:ins>
          </w:p>
        </w:tc>
      </w:tr>
    </w:tbl>
    <w:p w14:paraId="5F53BAC8" w14:textId="77777777" w:rsidR="00A47943" w:rsidRDefault="00A47943" w:rsidP="004B2272">
      <w:pPr>
        <w:pStyle w:val="Reference"/>
        <w:numPr>
          <w:ilvl w:val="0"/>
          <w:numId w:val="0"/>
        </w:numPr>
        <w:spacing w:beforeAutospacing="0" w:afterLines="50" w:after="120" w:line="0" w:lineRule="atLeast"/>
        <w:rPr>
          <w:lang w:eastAsia="zh-TW"/>
        </w:rPr>
      </w:pPr>
    </w:p>
    <w:p w14:paraId="54237D07" w14:textId="4E59CEF7" w:rsidR="00FF4734" w:rsidRDefault="00FF4734" w:rsidP="00FF4734">
      <w:pPr>
        <w:pStyle w:val="Heading2"/>
      </w:pPr>
      <w:r>
        <w:lastRenderedPageBreak/>
        <w:t xml:space="preserve">Appendix </w:t>
      </w:r>
      <w:r>
        <w:rPr>
          <w:rFonts w:hint="eastAsia"/>
          <w:lang w:eastAsia="zh-TW"/>
        </w:rPr>
        <w:t>3</w:t>
      </w:r>
    </w:p>
    <w:tbl>
      <w:tblPr>
        <w:tblStyle w:val="TableGrid"/>
        <w:tblW w:w="0" w:type="auto"/>
        <w:tblInd w:w="360" w:type="dxa"/>
        <w:tblLook w:val="04A0" w:firstRow="1" w:lastRow="0" w:firstColumn="1" w:lastColumn="0" w:noHBand="0" w:noVBand="1"/>
      </w:tblPr>
      <w:tblGrid>
        <w:gridCol w:w="8990"/>
      </w:tblGrid>
      <w:tr w:rsidR="00DF757E" w14:paraId="2670B51A" w14:textId="77777777" w:rsidTr="3051FDA9">
        <w:tc>
          <w:tcPr>
            <w:tcW w:w="9350" w:type="dxa"/>
          </w:tcPr>
          <w:p w14:paraId="31A64DEA" w14:textId="77777777" w:rsidR="00147895" w:rsidRDefault="00147895" w:rsidP="00147895">
            <w:pPr>
              <w:pStyle w:val="Heading2"/>
              <w:numPr>
                <w:ilvl w:val="0"/>
                <w:numId w:val="0"/>
              </w:numPr>
              <w:ind w:left="578" w:hanging="578"/>
              <w:rPr>
                <w:lang w:eastAsia="zh-TW"/>
              </w:rPr>
            </w:pPr>
            <w:r>
              <w:rPr>
                <w:rFonts w:hint="eastAsia"/>
                <w:lang w:eastAsia="zh-TW"/>
              </w:rPr>
              <w:t xml:space="preserve">5.2 </w:t>
            </w:r>
            <w:r w:rsidRPr="00D8499B">
              <w:t>Maintenance of Uplink Time Alignment</w:t>
            </w:r>
          </w:p>
          <w:p w14:paraId="555C51EF" w14:textId="77777777" w:rsidR="002F609E" w:rsidRPr="002C040C" w:rsidRDefault="002F609E" w:rsidP="002F609E">
            <w:pPr>
              <w:spacing w:afterLines="50" w:after="120" w:line="0" w:lineRule="atLeast"/>
              <w:rPr>
                <w:sz w:val="20"/>
                <w:szCs w:val="20"/>
                <w:lang w:val="en-GB"/>
              </w:rPr>
            </w:pPr>
            <w:r w:rsidRPr="002C040C">
              <w:rPr>
                <w:sz w:val="20"/>
                <w:szCs w:val="20"/>
                <w:lang w:val="en-GB" w:eastAsia="ko-KR"/>
              </w:rPr>
              <w:t>…</w:t>
            </w:r>
          </w:p>
          <w:p w14:paraId="51C02AD8" w14:textId="77777777" w:rsidR="002F609E" w:rsidRPr="002C040C" w:rsidRDefault="002F609E" w:rsidP="002F609E">
            <w:pPr>
              <w:overflowPunct w:val="0"/>
              <w:autoSpaceDE w:val="0"/>
              <w:autoSpaceDN w:val="0"/>
              <w:adjustRightInd w:val="0"/>
              <w:spacing w:afterLines="50" w:after="120" w:line="0" w:lineRule="atLeast"/>
              <w:ind w:left="568" w:hanging="284"/>
              <w:textAlignment w:val="baseline"/>
              <w:rPr>
                <w:noProof/>
                <w:sz w:val="20"/>
                <w:szCs w:val="20"/>
                <w:lang w:val="en-GB"/>
              </w:rPr>
            </w:pPr>
            <w:r w:rsidRPr="002C040C">
              <w:rPr>
                <w:noProof/>
                <w:sz w:val="20"/>
                <w:szCs w:val="20"/>
                <w:lang w:val="en-GB" w:eastAsia="ko-KR"/>
              </w:rPr>
              <w:t>1&gt;</w:t>
            </w:r>
            <w:r w:rsidRPr="002C040C">
              <w:rPr>
                <w:noProof/>
                <w:sz w:val="20"/>
                <w:szCs w:val="20"/>
                <w:lang w:val="en-GB" w:eastAsia="ja-JP"/>
              </w:rPr>
              <w:tab/>
              <w:t xml:space="preserve">when a </w:t>
            </w:r>
            <w:r w:rsidRPr="002C040C">
              <w:rPr>
                <w:i/>
                <w:noProof/>
                <w:sz w:val="20"/>
                <w:szCs w:val="20"/>
                <w:lang w:val="en-GB" w:eastAsia="ja-JP"/>
              </w:rPr>
              <w:t>timeAlignmentTimer</w:t>
            </w:r>
            <w:r w:rsidRPr="002C040C">
              <w:rPr>
                <w:noProof/>
                <w:sz w:val="20"/>
                <w:szCs w:val="20"/>
                <w:lang w:val="en-GB" w:eastAsia="ja-JP"/>
              </w:rPr>
              <w:t xml:space="preserve"> expires:</w:t>
            </w:r>
          </w:p>
          <w:p w14:paraId="54388552" w14:textId="77777777" w:rsidR="002F609E" w:rsidRPr="002C040C" w:rsidRDefault="002F609E" w:rsidP="002F609E">
            <w:pPr>
              <w:overflowPunct w:val="0"/>
              <w:autoSpaceDE w:val="0"/>
              <w:autoSpaceDN w:val="0"/>
              <w:adjustRightInd w:val="0"/>
              <w:spacing w:afterLines="50" w:after="120" w:line="0" w:lineRule="atLeast"/>
              <w:ind w:left="568" w:hanging="284"/>
              <w:textAlignment w:val="baseline"/>
              <w:rPr>
                <w:noProof/>
                <w:sz w:val="20"/>
                <w:szCs w:val="20"/>
                <w:lang w:val="en-GB"/>
              </w:rPr>
            </w:pPr>
            <w:r w:rsidRPr="002C040C">
              <w:rPr>
                <w:noProof/>
                <w:sz w:val="20"/>
                <w:szCs w:val="20"/>
                <w:lang w:val="en-GB"/>
              </w:rPr>
              <w:t>…</w:t>
            </w:r>
          </w:p>
          <w:p w14:paraId="0D04D73E" w14:textId="4877311F" w:rsidR="00147895" w:rsidRDefault="00147895" w:rsidP="00147895">
            <w:pPr>
              <w:pStyle w:val="B3"/>
              <w:spacing w:before="0" w:beforeAutospacing="0" w:afterLines="50" w:after="120" w:line="0" w:lineRule="atLeast"/>
              <w:rPr>
                <w:noProof/>
                <w:sz w:val="20"/>
                <w:szCs w:val="20"/>
              </w:rPr>
            </w:pPr>
            <w:r w:rsidRPr="00147895">
              <w:rPr>
                <w:noProof/>
                <w:sz w:val="20"/>
                <w:szCs w:val="20"/>
              </w:rPr>
              <w:t>3&gt;</w:t>
            </w:r>
            <w:r w:rsidRPr="00147895">
              <w:rPr>
                <w:noProof/>
                <w:sz w:val="20"/>
                <w:szCs w:val="20"/>
              </w:rPr>
              <w:tab/>
              <w:t xml:space="preserve">if the </w:t>
            </w:r>
            <w:r w:rsidRPr="00147895">
              <w:rPr>
                <w:i/>
                <w:iCs/>
                <w:noProof/>
                <w:sz w:val="20"/>
                <w:szCs w:val="20"/>
              </w:rPr>
              <w:t xml:space="preserve">timeAlignmentTimer </w:t>
            </w:r>
            <w:r w:rsidRPr="00147895">
              <w:rPr>
                <w:noProof/>
                <w:sz w:val="20"/>
                <w:szCs w:val="20"/>
              </w:rPr>
              <w:t>is associated with a TAG for an SCell configured with only this TAG; or</w:t>
            </w:r>
          </w:p>
          <w:p w14:paraId="0C6C3E0D" w14:textId="5CD90795" w:rsidR="00DF757E" w:rsidRPr="00D8499B" w:rsidRDefault="00DF757E" w:rsidP="00DF757E">
            <w:pPr>
              <w:pStyle w:val="B3"/>
              <w:spacing w:before="0" w:beforeAutospacing="0" w:afterLines="50" w:after="120" w:line="0" w:lineRule="atLeast"/>
              <w:rPr>
                <w:noProof/>
                <w:sz w:val="20"/>
                <w:szCs w:val="20"/>
              </w:rPr>
            </w:pPr>
            <w:r w:rsidRPr="00D8499B">
              <w:rPr>
                <w:noProof/>
                <w:sz w:val="20"/>
                <w:szCs w:val="20"/>
                <w:lang w:eastAsia="ko-KR"/>
              </w:rPr>
              <w:t>3&gt;</w:t>
            </w:r>
            <w:r w:rsidRPr="00D8499B">
              <w:rPr>
                <w:noProof/>
                <w:sz w:val="20"/>
                <w:szCs w:val="20"/>
              </w:rPr>
              <w:tab/>
              <w:t xml:space="preserve">if the </w:t>
            </w:r>
            <w:r w:rsidRPr="00D8499B">
              <w:rPr>
                <w:i/>
                <w:noProof/>
                <w:sz w:val="20"/>
                <w:szCs w:val="20"/>
              </w:rPr>
              <w:t>timeAlignmentTimer</w:t>
            </w:r>
            <w:r w:rsidRPr="00D8499B">
              <w:rPr>
                <w:noProof/>
                <w:sz w:val="20"/>
                <w:szCs w:val="20"/>
              </w:rPr>
              <w:t xml:space="preserve"> is associated with a TAG for an SCell, and if the SCell is configured with two TAGs and </w:t>
            </w:r>
            <w:r w:rsidRPr="00D8499B">
              <w:rPr>
                <w:i/>
                <w:noProof/>
                <w:sz w:val="20"/>
                <w:szCs w:val="20"/>
              </w:rPr>
              <w:t>the timeAlignmentTimer</w:t>
            </w:r>
            <w:r w:rsidRPr="00D8499B">
              <w:rPr>
                <w:noProof/>
                <w:sz w:val="20"/>
                <w:szCs w:val="20"/>
              </w:rPr>
              <w:t xml:space="preserve"> </w:t>
            </w:r>
            <w:r w:rsidRPr="00D8499B">
              <w:rPr>
                <w:sz w:val="20"/>
                <w:szCs w:val="20"/>
              </w:rPr>
              <w:t>associated with the other TAG</w:t>
            </w:r>
            <w:r w:rsidRPr="00D8499B">
              <w:rPr>
                <w:noProof/>
                <w:sz w:val="20"/>
                <w:szCs w:val="20"/>
              </w:rPr>
              <w:t xml:space="preserve"> is not running</w:t>
            </w:r>
            <w:r w:rsidRPr="00D8499B">
              <w:rPr>
                <w:sz w:val="20"/>
                <w:szCs w:val="20"/>
              </w:rPr>
              <w:t>:</w:t>
            </w:r>
          </w:p>
          <w:p w14:paraId="2F951EB6" w14:textId="77777777" w:rsidR="00DF757E" w:rsidRPr="00D8499B" w:rsidRDefault="00DF757E" w:rsidP="00DF757E">
            <w:pPr>
              <w:pStyle w:val="B4"/>
              <w:spacing w:before="0" w:beforeAutospacing="0" w:afterLines="50" w:after="120" w:line="0" w:lineRule="atLeast"/>
              <w:rPr>
                <w:noProof/>
                <w:sz w:val="20"/>
                <w:szCs w:val="20"/>
              </w:rPr>
            </w:pPr>
            <w:r w:rsidRPr="00D8499B">
              <w:rPr>
                <w:noProof/>
                <w:sz w:val="20"/>
                <w:szCs w:val="20"/>
                <w:lang w:eastAsia="ko-KR"/>
              </w:rPr>
              <w:t>4&gt;</w:t>
            </w:r>
            <w:r w:rsidRPr="00D8499B">
              <w:rPr>
                <w:noProof/>
                <w:sz w:val="20"/>
                <w:szCs w:val="20"/>
              </w:rPr>
              <w:tab/>
              <w:t>flush all HARQ buffers for all such SCells;</w:t>
            </w:r>
          </w:p>
          <w:p w14:paraId="06C8097B" w14:textId="77777777" w:rsidR="00DF757E" w:rsidRDefault="00DF757E" w:rsidP="00DF757E">
            <w:pPr>
              <w:pStyle w:val="B4"/>
              <w:spacing w:before="0" w:beforeAutospacing="0" w:afterLines="50" w:after="120" w:line="0" w:lineRule="atLeast"/>
              <w:rPr>
                <w:ins w:id="80" w:author="Ofinno (Hsin-Hsi)" w:date="2025-09-30T16:23:00Z" w16du:dateUtc="2025-09-30T20:23:00Z"/>
                <w:noProof/>
                <w:sz w:val="20"/>
                <w:szCs w:val="20"/>
              </w:rPr>
            </w:pPr>
            <w:r w:rsidRPr="00D8499B">
              <w:rPr>
                <w:noProof/>
                <w:sz w:val="20"/>
                <w:szCs w:val="20"/>
                <w:lang w:eastAsia="ko-KR"/>
              </w:rPr>
              <w:t>4&gt;</w:t>
            </w:r>
            <w:r w:rsidRPr="00D8499B">
              <w:rPr>
                <w:noProof/>
                <w:sz w:val="20"/>
                <w:szCs w:val="20"/>
              </w:rPr>
              <w:tab/>
              <w:t>notify RRC to release PUCCH, if configured for all such SCells</w:t>
            </w:r>
            <w:r w:rsidRPr="00D8499B">
              <w:rPr>
                <w:noProof/>
                <w:sz w:val="20"/>
                <w:szCs w:val="20"/>
                <w:lang w:eastAsia="ko-KR"/>
              </w:rPr>
              <w:t>;</w:t>
            </w:r>
          </w:p>
          <w:p w14:paraId="41D0A34B" w14:textId="77BBACE6" w:rsidR="00516009" w:rsidRDefault="3051FDA9" w:rsidP="766CE0FB">
            <w:pPr>
              <w:pStyle w:val="B4"/>
              <w:spacing w:before="0" w:beforeAutospacing="0" w:afterLines="50" w:after="120" w:line="0" w:lineRule="atLeast"/>
              <w:ind w:left="1702"/>
              <w:rPr>
                <w:ins w:id="81" w:author="Ofinno (Hsin-Hsi)" w:date="2025-10-01T12:48:00Z" w16du:dateUtc="2025-10-01T16:48:00Z"/>
                <w:noProof/>
                <w:sz w:val="20"/>
                <w:szCs w:val="20"/>
              </w:rPr>
            </w:pPr>
            <w:ins w:id="82" w:author="Ofinno (Hsin-Hsi)" w:date="2025-09-30T16:23:00Z">
              <w:r w:rsidRPr="3051FDA9">
                <w:rPr>
                  <w:noProof/>
                  <w:sz w:val="20"/>
                  <w:szCs w:val="20"/>
                </w:rPr>
                <w:t xml:space="preserve">5&gt; if </w:t>
              </w:r>
            </w:ins>
            <w:ins w:id="83" w:author="Ofinno (Hsin-Hsi)" w:date="2025-09-30T16:30:00Z">
              <w:r w:rsidRPr="3051FDA9">
                <w:rPr>
                  <w:noProof/>
                  <w:sz w:val="20"/>
                  <w:szCs w:val="20"/>
                </w:rPr>
                <w:t xml:space="preserve">there </w:t>
              </w:r>
            </w:ins>
            <w:ins w:id="84" w:author="Ofinno (Hsin-Hsi)" w:date="2025-09-30T16:36:00Z">
              <w:r w:rsidRPr="3051FDA9">
                <w:rPr>
                  <w:noProof/>
                  <w:sz w:val="20"/>
                  <w:szCs w:val="20"/>
                </w:rPr>
                <w:t>is</w:t>
              </w:r>
            </w:ins>
            <w:ins w:id="85" w:author="Ofinno (Hsin-Hsi)" w:date="2025-09-30T16:49:00Z">
              <w:r w:rsidRPr="3051FDA9">
                <w:rPr>
                  <w:noProof/>
                  <w:sz w:val="20"/>
                  <w:szCs w:val="20"/>
                </w:rPr>
                <w:t xml:space="preserve"> </w:t>
              </w:r>
            </w:ins>
            <w:ins w:id="86" w:author="Ofinno (Hsin-Hsi)" w:date="2025-09-30T16:38:00Z">
              <w:r w:rsidRPr="3051FDA9">
                <w:rPr>
                  <w:noProof/>
                  <w:sz w:val="20"/>
                  <w:szCs w:val="20"/>
                  <w:rPrChange w:id="87" w:author="Ofinno (Hsin-Hsi)" w:date="2025-09-30T16:38:00Z">
                    <w:rPr>
                      <w:i/>
                      <w:iCs/>
                      <w:noProof/>
                      <w:sz w:val="20"/>
                      <w:szCs w:val="20"/>
                    </w:rPr>
                  </w:rPrChange>
                </w:rPr>
                <w:t>configured grant Type 1 for mode-B UE-initiated CSI reporting</w:t>
              </w:r>
            </w:ins>
            <w:ins w:id="88" w:author="Ofinno (Hsin-Hsi)" w:date="2025-09-30T16:35:00Z">
              <w:r w:rsidRPr="3051FDA9">
                <w:rPr>
                  <w:noProof/>
                  <w:sz w:val="20"/>
                  <w:szCs w:val="20"/>
                </w:rPr>
                <w:t xml:space="preserve"> </w:t>
              </w:r>
            </w:ins>
            <w:ins w:id="89" w:author="Ofinno (Hsin-Hsi)" w:date="2025-10-01T12:57:00Z" w16du:dateUtc="2025-10-01T16:57:00Z">
              <w:r w:rsidR="001C00A6">
                <w:rPr>
                  <w:rFonts w:hint="eastAsia"/>
                  <w:noProof/>
                  <w:sz w:val="20"/>
                  <w:szCs w:val="20"/>
                </w:rPr>
                <w:t xml:space="preserve">configured </w:t>
              </w:r>
            </w:ins>
            <w:ins w:id="90" w:author="Ofinno (Hsin-Hsi)" w:date="2025-10-01T12:48:00Z" w16du:dateUtc="2025-10-01T16:48:00Z">
              <w:r w:rsidR="00516009">
                <w:rPr>
                  <w:rFonts w:hint="eastAsia"/>
                  <w:noProof/>
                  <w:sz w:val="20"/>
                  <w:szCs w:val="20"/>
                </w:rPr>
                <w:t>o</w:t>
              </w:r>
            </w:ins>
            <w:ins w:id="91" w:author="Ofinno (Hsin-Hsi)" w:date="2025-10-01T12:49:00Z" w16du:dateUtc="2025-10-01T16:49:00Z">
              <w:r w:rsidR="00516009">
                <w:rPr>
                  <w:rFonts w:hint="eastAsia"/>
                  <w:noProof/>
                  <w:sz w:val="20"/>
                  <w:szCs w:val="20"/>
                </w:rPr>
                <w:t>n a serving cell</w:t>
              </w:r>
            </w:ins>
            <w:ins w:id="92" w:author="Ofinno (Hsin-Hsi)" w:date="2025-10-01T12:51:00Z" w16du:dateUtc="2025-10-01T16:51:00Z">
              <w:r w:rsidR="00516009" w:rsidRPr="00516009">
                <w:rPr>
                  <w:noProof/>
                  <w:sz w:val="20"/>
                  <w:szCs w:val="20"/>
                </w:rPr>
                <w:t xml:space="preserve"> by</w:t>
              </w:r>
              <w:r w:rsidR="00516009">
                <w:rPr>
                  <w:rFonts w:hint="eastAsia"/>
                  <w:noProof/>
                  <w:sz w:val="20"/>
                  <w:szCs w:val="20"/>
                </w:rPr>
                <w:t xml:space="preserve"> </w:t>
              </w:r>
              <w:r w:rsidR="00516009" w:rsidRPr="00516009">
                <w:rPr>
                  <w:i/>
                  <w:iCs/>
                  <w:noProof/>
                  <w:sz w:val="20"/>
                  <w:szCs w:val="20"/>
                  <w:rPrChange w:id="93" w:author="Ofinno (Hsin-Hsi)" w:date="2025-10-01T12:51:00Z" w16du:dateUtc="2025-10-01T16:51:00Z">
                    <w:rPr>
                      <w:noProof/>
                      <w:sz w:val="20"/>
                      <w:szCs w:val="20"/>
                    </w:rPr>
                  </w:rPrChange>
                </w:rPr>
                <w:t>pusch-ResourceOfModeB-r19</w:t>
              </w:r>
              <w:r w:rsidR="00516009">
                <w:rPr>
                  <w:rFonts w:hint="eastAsia"/>
                  <w:noProof/>
                  <w:sz w:val="20"/>
                  <w:szCs w:val="20"/>
                </w:rPr>
                <w:t xml:space="preserve"> </w:t>
              </w:r>
            </w:ins>
            <w:ins w:id="94" w:author="Ofinno (Hsin-Hsi)" w:date="2025-10-01T12:50:00Z" w16du:dateUtc="2025-10-01T16:50:00Z">
              <w:r w:rsidR="00516009">
                <w:rPr>
                  <w:rFonts w:hint="eastAsia"/>
                  <w:noProof/>
                  <w:sz w:val="20"/>
                  <w:szCs w:val="20"/>
                </w:rPr>
                <w:t xml:space="preserve">included in </w:t>
              </w:r>
              <w:r w:rsidR="00516009" w:rsidRPr="009E3E5F">
                <w:rPr>
                  <w:i/>
                  <w:iCs/>
                  <w:noProof/>
                  <w:sz w:val="20"/>
                  <w:szCs w:val="20"/>
                </w:rPr>
                <w:t>CSI-ReportUE-IBR</w:t>
              </w:r>
              <w:r w:rsidR="00516009" w:rsidRPr="00D8499B">
                <w:rPr>
                  <w:noProof/>
                  <w:sz w:val="20"/>
                  <w:szCs w:val="20"/>
                </w:rPr>
                <w:t xml:space="preserve"> of an associated</w:t>
              </w:r>
              <w:r w:rsidR="00516009" w:rsidRPr="00D8499B">
                <w:rPr>
                  <w:rFonts w:hint="eastAsia"/>
                  <w:noProof/>
                  <w:sz w:val="20"/>
                  <w:szCs w:val="20"/>
                </w:rPr>
                <w:t xml:space="preserve"> </w:t>
              </w:r>
              <w:r w:rsidR="00516009" w:rsidRPr="009E3E5F">
                <w:rPr>
                  <w:i/>
                  <w:iCs/>
                  <w:noProof/>
                  <w:sz w:val="20"/>
                  <w:szCs w:val="20"/>
                </w:rPr>
                <w:t>CSI-ReportConfig</w:t>
              </w:r>
              <w:r w:rsidR="00516009" w:rsidRPr="00D8499B">
                <w:rPr>
                  <w:noProof/>
                  <w:sz w:val="20"/>
                  <w:szCs w:val="20"/>
                </w:rPr>
                <w:t xml:space="preserve"> that provides these </w:t>
              </w:r>
            </w:ins>
            <w:ins w:id="95" w:author="Ofinno (Hsin-Hsi)" w:date="2025-10-01T12:51:00Z" w16du:dateUtc="2025-10-01T16:51:00Z">
              <w:r w:rsidR="00516009">
                <w:rPr>
                  <w:rFonts w:hint="eastAsia"/>
                  <w:noProof/>
                  <w:sz w:val="20"/>
                  <w:szCs w:val="20"/>
                </w:rPr>
                <w:t>PUCCH resources</w:t>
              </w:r>
            </w:ins>
            <w:ins w:id="96" w:author="Ofinno (Hsin-Hsi)" w:date="2025-10-01T12:52:00Z" w16du:dateUtc="2025-10-01T16:52:00Z">
              <w:r w:rsidR="00516009">
                <w:rPr>
                  <w:rFonts w:hint="eastAsia"/>
                  <w:noProof/>
                  <w:sz w:val="20"/>
                  <w:szCs w:val="20"/>
                </w:rPr>
                <w:t>:</w:t>
              </w:r>
            </w:ins>
          </w:p>
          <w:p w14:paraId="10D7B090" w14:textId="7E23895E" w:rsidR="0069650D" w:rsidRPr="00D8499B" w:rsidRDefault="0069650D">
            <w:pPr>
              <w:pStyle w:val="B4"/>
              <w:spacing w:before="0" w:beforeAutospacing="0" w:afterLines="50" w:after="120" w:line="0" w:lineRule="atLeast"/>
              <w:ind w:left="1986"/>
              <w:rPr>
                <w:noProof/>
                <w:sz w:val="20"/>
                <w:szCs w:val="20"/>
              </w:rPr>
              <w:pPrChange w:id="97" w:author="Ofinno (Hsin-Hsi)" w:date="2025-09-30T16:37:00Z" w16du:dateUtc="2025-09-30T20:37:00Z">
                <w:pPr>
                  <w:pStyle w:val="B4"/>
                  <w:spacing w:before="0" w:beforeAutospacing="0" w:afterLines="50" w:after="120" w:line="0" w:lineRule="atLeast"/>
                </w:pPr>
              </w:pPrChange>
            </w:pPr>
            <w:ins w:id="98" w:author="Ofinno (Hsin-Hsi)" w:date="2025-09-30T16:36:00Z" w16du:dateUtc="2025-09-30T20:36:00Z">
              <w:r>
                <w:rPr>
                  <w:rFonts w:hint="eastAsia"/>
                  <w:noProof/>
                  <w:sz w:val="20"/>
                  <w:szCs w:val="20"/>
                </w:rPr>
                <w:t xml:space="preserve">6&gt; clear </w:t>
              </w:r>
            </w:ins>
            <w:ins w:id="99" w:author="Ofinno (Hsin-Hsi)" w:date="2025-09-30T16:37:00Z" w16du:dateUtc="2025-09-30T20:37:00Z">
              <w:r>
                <w:rPr>
                  <w:rFonts w:hint="eastAsia"/>
                  <w:noProof/>
                  <w:sz w:val="20"/>
                  <w:szCs w:val="20"/>
                </w:rPr>
                <w:t xml:space="preserve">the </w:t>
              </w:r>
            </w:ins>
            <w:ins w:id="100" w:author="Ofinno (Hsin-Hsi)" w:date="2025-09-30T16:41:00Z" w16du:dateUtc="2025-09-30T20:41:00Z">
              <w:r w:rsidR="00611A16" w:rsidRPr="009E3E5F">
                <w:rPr>
                  <w:noProof/>
                  <w:sz w:val="20"/>
                  <w:szCs w:val="20"/>
                </w:rPr>
                <w:t>configured grant Type 1 for mode-B UE-initiated CSI reporting</w:t>
              </w:r>
            </w:ins>
            <w:ins w:id="101" w:author="Ofinno (Hsin-Hsi)" w:date="2025-10-01T12:56:00Z" w16du:dateUtc="2025-10-01T16:56:00Z">
              <w:r w:rsidR="001C00A6">
                <w:rPr>
                  <w:rFonts w:hint="eastAsia"/>
                  <w:noProof/>
                  <w:sz w:val="20"/>
                  <w:szCs w:val="20"/>
                </w:rPr>
                <w:t xml:space="preserve"> for the serving cell</w:t>
              </w:r>
            </w:ins>
            <w:ins w:id="102" w:author="Ofinno (Hsin-Hsi)" w:date="2025-09-30T16:37:00Z" w16du:dateUtc="2025-09-30T20:37:00Z">
              <w:r>
                <w:rPr>
                  <w:rFonts w:hint="eastAsia"/>
                  <w:i/>
                  <w:iCs/>
                  <w:noProof/>
                  <w:sz w:val="20"/>
                  <w:szCs w:val="20"/>
                </w:rPr>
                <w:t>.</w:t>
              </w:r>
            </w:ins>
          </w:p>
          <w:p w14:paraId="43207399" w14:textId="77777777" w:rsidR="00DF757E" w:rsidRPr="00D8499B" w:rsidRDefault="00DF757E" w:rsidP="00DF757E">
            <w:pPr>
              <w:pStyle w:val="B4"/>
              <w:spacing w:before="0" w:beforeAutospacing="0" w:afterLines="50" w:after="120" w:line="0" w:lineRule="atLeast"/>
              <w:rPr>
                <w:noProof/>
                <w:sz w:val="20"/>
                <w:szCs w:val="20"/>
              </w:rPr>
            </w:pPr>
            <w:r w:rsidRPr="00D8499B">
              <w:rPr>
                <w:noProof/>
                <w:sz w:val="20"/>
                <w:szCs w:val="20"/>
                <w:lang w:eastAsia="ko-KR"/>
              </w:rPr>
              <w:t>4&gt;</w:t>
            </w:r>
            <w:r w:rsidRPr="00D8499B">
              <w:rPr>
                <w:noProof/>
                <w:sz w:val="20"/>
                <w:szCs w:val="20"/>
              </w:rPr>
              <w:tab/>
              <w:t>notify RRC to release SRS</w:t>
            </w:r>
            <w:r w:rsidRPr="00D8499B">
              <w:rPr>
                <w:noProof/>
                <w:sz w:val="20"/>
                <w:szCs w:val="20"/>
                <w:lang w:eastAsia="ko-KR"/>
              </w:rPr>
              <w:t>, if configured</w:t>
            </w:r>
            <w:r w:rsidRPr="00D8499B">
              <w:rPr>
                <w:noProof/>
                <w:sz w:val="20"/>
                <w:szCs w:val="20"/>
              </w:rPr>
              <w:t xml:space="preserve"> for all such SCells;</w:t>
            </w:r>
          </w:p>
          <w:p w14:paraId="4EFF8C19" w14:textId="77777777" w:rsidR="00DF757E" w:rsidRPr="00D8499B" w:rsidRDefault="00DF757E" w:rsidP="00DF757E">
            <w:pPr>
              <w:pStyle w:val="B4"/>
              <w:spacing w:before="0" w:beforeAutospacing="0" w:afterLines="50" w:after="120" w:line="0" w:lineRule="atLeast"/>
              <w:rPr>
                <w:noProof/>
                <w:sz w:val="20"/>
                <w:szCs w:val="20"/>
              </w:rPr>
            </w:pPr>
            <w:r w:rsidRPr="00D8499B">
              <w:rPr>
                <w:noProof/>
                <w:sz w:val="20"/>
                <w:szCs w:val="20"/>
                <w:lang w:eastAsia="ko-KR"/>
              </w:rPr>
              <w:t>4&gt;</w:t>
            </w:r>
            <w:r w:rsidRPr="00D8499B">
              <w:rPr>
                <w:noProof/>
                <w:sz w:val="20"/>
                <w:szCs w:val="20"/>
                <w:lang w:eastAsia="ko-KR"/>
              </w:rPr>
              <w:tab/>
              <w:t>clear any configured downlink assignments and configured uplink grants</w:t>
            </w:r>
            <w:r w:rsidRPr="00D8499B">
              <w:rPr>
                <w:noProof/>
                <w:sz w:val="20"/>
                <w:szCs w:val="20"/>
              </w:rPr>
              <w:t xml:space="preserve"> for all such SCells</w:t>
            </w:r>
            <w:r w:rsidRPr="00D8499B">
              <w:rPr>
                <w:noProof/>
                <w:sz w:val="20"/>
                <w:szCs w:val="20"/>
                <w:lang w:eastAsia="ko-KR"/>
              </w:rPr>
              <w:t>;</w:t>
            </w:r>
          </w:p>
          <w:p w14:paraId="1535AD6D" w14:textId="77777777" w:rsidR="00DF757E" w:rsidRPr="00D8499B" w:rsidRDefault="00DF757E" w:rsidP="00DF757E">
            <w:pPr>
              <w:pStyle w:val="B4"/>
              <w:spacing w:before="0" w:beforeAutospacing="0" w:afterLines="50" w:after="120" w:line="0" w:lineRule="atLeast"/>
              <w:rPr>
                <w:noProof/>
                <w:sz w:val="20"/>
                <w:szCs w:val="20"/>
                <w:lang w:eastAsia="ko-KR"/>
              </w:rPr>
            </w:pPr>
            <w:r w:rsidRPr="00D8499B">
              <w:rPr>
                <w:noProof/>
                <w:sz w:val="20"/>
                <w:szCs w:val="20"/>
                <w:lang w:eastAsia="ko-KR"/>
              </w:rPr>
              <w:t>4&gt;</w:t>
            </w:r>
            <w:r w:rsidRPr="00D8499B">
              <w:rPr>
                <w:noProof/>
                <w:sz w:val="20"/>
                <w:szCs w:val="20"/>
                <w:lang w:eastAsia="ko-KR"/>
              </w:rPr>
              <w:tab/>
              <w:t>clear any PUSCH resource for semi-persistent CSI reporting</w:t>
            </w:r>
            <w:r w:rsidRPr="00D8499B">
              <w:rPr>
                <w:noProof/>
                <w:sz w:val="20"/>
                <w:szCs w:val="20"/>
              </w:rPr>
              <w:t xml:space="preserve"> for all such SCells</w:t>
            </w:r>
            <w:r w:rsidRPr="00D8499B">
              <w:rPr>
                <w:noProof/>
                <w:sz w:val="20"/>
                <w:szCs w:val="20"/>
                <w:lang w:eastAsia="ko-KR"/>
              </w:rPr>
              <w:t>;</w:t>
            </w:r>
          </w:p>
          <w:p w14:paraId="7636914A" w14:textId="474AF46E" w:rsidR="00DF757E" w:rsidRDefault="00DF757E" w:rsidP="00995AE6">
            <w:pPr>
              <w:pStyle w:val="Reference"/>
              <w:numPr>
                <w:ilvl w:val="0"/>
                <w:numId w:val="0"/>
              </w:numPr>
              <w:spacing w:beforeAutospacing="0" w:afterLines="50" w:after="120" w:line="0" w:lineRule="atLeast"/>
              <w:ind w:left="1134"/>
              <w:rPr>
                <w:lang w:eastAsia="zh-TW"/>
              </w:rPr>
            </w:pPr>
            <w:r w:rsidRPr="00D8499B">
              <w:rPr>
                <w:szCs w:val="20"/>
                <w:lang w:eastAsia="ko-KR"/>
              </w:rPr>
              <w:t>4&gt;</w:t>
            </w:r>
            <w:r w:rsidRPr="00D8499B">
              <w:rPr>
                <w:szCs w:val="20"/>
                <w:lang w:eastAsia="ko-KR"/>
              </w:rPr>
              <w:tab/>
              <w:t>maintain N</w:t>
            </w:r>
            <w:r w:rsidRPr="00D8499B">
              <w:rPr>
                <w:szCs w:val="20"/>
                <w:vertAlign w:val="subscript"/>
                <w:lang w:eastAsia="ko-KR"/>
              </w:rPr>
              <w:t>TA</w:t>
            </w:r>
            <w:r w:rsidRPr="00D8499B">
              <w:rPr>
                <w:szCs w:val="20"/>
                <w:lang w:eastAsia="ko-KR"/>
              </w:rPr>
              <w:t xml:space="preserve"> (defined in TS 38.211 [8]) of this TAG.</w:t>
            </w:r>
          </w:p>
        </w:tc>
      </w:tr>
    </w:tbl>
    <w:p w14:paraId="0B8A4FC9" w14:textId="77777777" w:rsidR="00FF4734" w:rsidRDefault="00FF4734" w:rsidP="000764E0">
      <w:pPr>
        <w:pStyle w:val="Reference"/>
        <w:numPr>
          <w:ilvl w:val="0"/>
          <w:numId w:val="0"/>
        </w:numPr>
        <w:spacing w:beforeAutospacing="0" w:afterLines="50" w:after="120" w:line="0" w:lineRule="atLeast"/>
        <w:ind w:left="360" w:hanging="360"/>
        <w:rPr>
          <w:lang w:eastAsia="zh-TW"/>
        </w:rPr>
      </w:pPr>
    </w:p>
    <w:p w14:paraId="22F06DA8" w14:textId="74A8A4B2" w:rsidR="00422860" w:rsidRPr="00054E16" w:rsidRDefault="00EC1493" w:rsidP="00422860">
      <w:pPr>
        <w:pStyle w:val="Heading2"/>
        <w:rPr>
          <w:lang w:eastAsia="zh-TW"/>
        </w:rPr>
      </w:pPr>
      <w:r>
        <w:t xml:space="preserve">Appendix </w:t>
      </w:r>
      <w:r>
        <w:rPr>
          <w:rFonts w:hint="eastAsia"/>
          <w:lang w:eastAsia="zh-TW"/>
        </w:rPr>
        <w:t>4</w:t>
      </w:r>
    </w:p>
    <w:tbl>
      <w:tblPr>
        <w:tblStyle w:val="TableGrid"/>
        <w:tblW w:w="0" w:type="auto"/>
        <w:tblInd w:w="421" w:type="dxa"/>
        <w:tblLook w:val="04A0" w:firstRow="1" w:lastRow="0" w:firstColumn="1" w:lastColumn="0" w:noHBand="0" w:noVBand="1"/>
      </w:tblPr>
      <w:tblGrid>
        <w:gridCol w:w="8929"/>
      </w:tblGrid>
      <w:tr w:rsidR="00054E16" w14:paraId="05C93369" w14:textId="77777777" w:rsidTr="004427B7">
        <w:tc>
          <w:tcPr>
            <w:tcW w:w="8929" w:type="dxa"/>
          </w:tcPr>
          <w:p w14:paraId="1CD33FE3" w14:textId="77777777" w:rsidR="00054E16" w:rsidRPr="00B27271" w:rsidRDefault="00054E16" w:rsidP="004427B7">
            <w:pPr>
              <w:pStyle w:val="Heading3"/>
              <w:numPr>
                <w:ilvl w:val="0"/>
                <w:numId w:val="0"/>
              </w:numPr>
              <w:ind w:left="720" w:hanging="720"/>
              <w:rPr>
                <w:rFonts w:eastAsiaTheme="minorEastAsia"/>
                <w:lang w:eastAsia="ko-KR"/>
              </w:rPr>
            </w:pPr>
            <w:r w:rsidRPr="00B27271">
              <w:t>5.15.1</w:t>
            </w:r>
            <w:r>
              <w:rPr>
                <w:rFonts w:hint="eastAsia"/>
                <w:lang w:eastAsia="zh-TW"/>
              </w:rPr>
              <w:t xml:space="preserve">  </w:t>
            </w:r>
            <w:r w:rsidRPr="00B27271">
              <w:t>Downlink and Uplink</w:t>
            </w:r>
          </w:p>
          <w:p w14:paraId="1F8CBA07" w14:textId="77777777" w:rsidR="00054E16" w:rsidRDefault="00054E16" w:rsidP="00054E16">
            <w:pPr>
              <w:spacing w:afterLines="50" w:after="120" w:line="0" w:lineRule="atLeast"/>
              <w:rPr>
                <w:sz w:val="20"/>
                <w:szCs w:val="20"/>
                <w:lang w:val="en-GB"/>
              </w:rPr>
            </w:pPr>
            <w:r w:rsidRPr="00D8499B">
              <w:rPr>
                <w:sz w:val="20"/>
                <w:szCs w:val="20"/>
                <w:lang w:val="en-GB"/>
              </w:rPr>
              <w:t>…</w:t>
            </w:r>
          </w:p>
          <w:p w14:paraId="0211F3F8" w14:textId="7E9EE73B" w:rsidR="00054E16" w:rsidRPr="00054E16" w:rsidRDefault="00054E16" w:rsidP="00A73F00">
            <w:pPr>
              <w:spacing w:afterLines="50" w:after="120" w:line="0" w:lineRule="atLeast"/>
              <w:jc w:val="both"/>
              <w:rPr>
                <w:sz w:val="20"/>
                <w:szCs w:val="20"/>
                <w:lang w:val="en-GB"/>
              </w:rPr>
            </w:pPr>
            <w:ins w:id="103" w:author="Ofinno (Hsin-Hsi)" w:date="2025-10-02T09:59:00Z" w16du:dateUtc="2025-10-02T13:59:00Z">
              <w:r w:rsidRPr="4289D899">
                <w:rPr>
                  <w:rFonts w:eastAsia="MS Mincho"/>
                  <w:noProof/>
                  <w:sz w:val="20"/>
                  <w:szCs w:val="20"/>
                  <w:lang w:val="en-GB"/>
                </w:rPr>
                <w:t xml:space="preserve">For mode-B UE-initiated CSI reporting, if  the </w:t>
              </w:r>
              <w:r w:rsidRPr="007342ED">
                <w:rPr>
                  <w:rFonts w:eastAsia="MS Mincho"/>
                  <w:noProof/>
                  <w:sz w:val="20"/>
                  <w:szCs w:val="20"/>
                  <w:lang w:val="en-GB"/>
                </w:rPr>
                <w:t>configured grant Type 1 for mode-B UE-initiated CSI reporting</w:t>
              </w:r>
              <w:r w:rsidRPr="4289D899">
                <w:rPr>
                  <w:rFonts w:eastAsia="MS Mincho"/>
                  <w:noProof/>
                  <w:sz w:val="20"/>
                  <w:szCs w:val="20"/>
                  <w:lang w:val="en-GB"/>
                </w:rPr>
                <w:t xml:space="preserve"> is configured on an UL BWP which is deactivated, the UE Initiated Report Indication on the PUCCH is not transmitted.</w:t>
              </w:r>
            </w:ins>
          </w:p>
        </w:tc>
      </w:tr>
    </w:tbl>
    <w:p w14:paraId="2B67D47E" w14:textId="77777777" w:rsidR="00054E16" w:rsidRPr="00422860" w:rsidRDefault="00054E16" w:rsidP="00422860">
      <w:pPr>
        <w:rPr>
          <w:lang w:val="en-GB"/>
        </w:rPr>
      </w:pPr>
    </w:p>
    <w:p w14:paraId="39918EAA" w14:textId="0EE644CE" w:rsidR="000414AD" w:rsidRDefault="000A6540" w:rsidP="001B4D9C">
      <w:pPr>
        <w:pStyle w:val="Heading2"/>
        <w:rPr>
          <w:lang w:eastAsia="zh-TW"/>
        </w:rPr>
      </w:pPr>
      <w:r>
        <w:t xml:space="preserve">Appendix </w:t>
      </w:r>
      <w:r>
        <w:rPr>
          <w:rFonts w:hint="eastAsia"/>
          <w:lang w:eastAsia="zh-TW"/>
        </w:rPr>
        <w:t>5</w:t>
      </w:r>
    </w:p>
    <w:tbl>
      <w:tblPr>
        <w:tblStyle w:val="TableGrid"/>
        <w:tblW w:w="0" w:type="auto"/>
        <w:tblInd w:w="360" w:type="dxa"/>
        <w:tblLook w:val="04A0" w:firstRow="1" w:lastRow="0" w:firstColumn="1" w:lastColumn="0" w:noHBand="0" w:noVBand="1"/>
      </w:tblPr>
      <w:tblGrid>
        <w:gridCol w:w="8990"/>
      </w:tblGrid>
      <w:tr w:rsidR="000414AD" w14:paraId="6CD9DB2A" w14:textId="77777777" w:rsidTr="004427B7">
        <w:tc>
          <w:tcPr>
            <w:tcW w:w="9350" w:type="dxa"/>
          </w:tcPr>
          <w:p w14:paraId="1FAC4470" w14:textId="77777777" w:rsidR="000414AD" w:rsidRDefault="000414AD" w:rsidP="004427B7">
            <w:pPr>
              <w:spacing w:afterLines="50" w:after="120" w:line="0" w:lineRule="atLeast"/>
              <w:rPr>
                <w:rFonts w:ascii="Arial" w:eastAsia="Arial" w:hAnsi="Arial"/>
                <w:noProof/>
                <w:sz w:val="32"/>
                <w:szCs w:val="20"/>
                <w:lang w:val="en-GB"/>
              </w:rPr>
            </w:pPr>
            <w:r w:rsidRPr="00AB1A4E">
              <w:rPr>
                <w:rFonts w:ascii="Arial" w:eastAsia="Arial" w:hAnsi="Arial"/>
                <w:noProof/>
                <w:sz w:val="32"/>
                <w:szCs w:val="20"/>
                <w:lang w:val="en-GB" w:eastAsia="x-none"/>
              </w:rPr>
              <w:t>5.2</w:t>
            </w:r>
            <w:r w:rsidRPr="00AB1A4E">
              <w:rPr>
                <w:rFonts w:ascii="Arial" w:eastAsia="Arial" w:hAnsi="Arial" w:hint="eastAsia"/>
                <w:noProof/>
                <w:sz w:val="32"/>
                <w:szCs w:val="20"/>
                <w:lang w:val="en-GB" w:eastAsia="x-none"/>
              </w:rPr>
              <w:t xml:space="preserve">    </w:t>
            </w:r>
            <w:r w:rsidRPr="00AB1A4E">
              <w:rPr>
                <w:rFonts w:ascii="Arial" w:eastAsia="Arial" w:hAnsi="Arial"/>
                <w:noProof/>
                <w:sz w:val="32"/>
                <w:szCs w:val="20"/>
                <w:lang w:val="en-GB" w:eastAsia="x-none"/>
              </w:rPr>
              <w:t>Maintenance of Uplink Time Alignment</w:t>
            </w:r>
          </w:p>
          <w:p w14:paraId="2ECA4F09" w14:textId="77777777" w:rsidR="000414AD" w:rsidRPr="002C040C" w:rsidRDefault="000414AD" w:rsidP="004427B7">
            <w:pPr>
              <w:spacing w:afterLines="50" w:after="120" w:line="0" w:lineRule="atLeast"/>
              <w:rPr>
                <w:sz w:val="20"/>
                <w:szCs w:val="20"/>
                <w:lang w:val="en-GB"/>
              </w:rPr>
            </w:pPr>
            <w:r w:rsidRPr="002C040C">
              <w:rPr>
                <w:sz w:val="20"/>
                <w:szCs w:val="20"/>
                <w:lang w:val="en-GB" w:eastAsia="ko-KR"/>
              </w:rPr>
              <w:t>…</w:t>
            </w:r>
          </w:p>
          <w:p w14:paraId="2246D7A6" w14:textId="77777777" w:rsidR="000414AD" w:rsidRPr="002C040C" w:rsidRDefault="000414AD" w:rsidP="004427B7">
            <w:pPr>
              <w:overflowPunct w:val="0"/>
              <w:autoSpaceDE w:val="0"/>
              <w:autoSpaceDN w:val="0"/>
              <w:adjustRightInd w:val="0"/>
              <w:spacing w:afterLines="50" w:after="120" w:line="0" w:lineRule="atLeast"/>
              <w:ind w:left="568" w:hanging="284"/>
              <w:textAlignment w:val="baseline"/>
              <w:rPr>
                <w:noProof/>
                <w:sz w:val="20"/>
                <w:szCs w:val="20"/>
                <w:lang w:val="en-GB"/>
              </w:rPr>
            </w:pPr>
            <w:r w:rsidRPr="002C040C">
              <w:rPr>
                <w:noProof/>
                <w:sz w:val="20"/>
                <w:szCs w:val="20"/>
                <w:lang w:val="en-GB" w:eastAsia="ko-KR"/>
              </w:rPr>
              <w:t>1&gt;</w:t>
            </w:r>
            <w:r w:rsidRPr="002C040C">
              <w:rPr>
                <w:noProof/>
                <w:sz w:val="20"/>
                <w:szCs w:val="20"/>
                <w:lang w:val="en-GB" w:eastAsia="ja-JP"/>
              </w:rPr>
              <w:tab/>
              <w:t xml:space="preserve">when a </w:t>
            </w:r>
            <w:r w:rsidRPr="002C040C">
              <w:rPr>
                <w:i/>
                <w:noProof/>
                <w:sz w:val="20"/>
                <w:szCs w:val="20"/>
                <w:lang w:val="en-GB" w:eastAsia="ja-JP"/>
              </w:rPr>
              <w:t>timeAlignmentTimer</w:t>
            </w:r>
            <w:r w:rsidRPr="002C040C">
              <w:rPr>
                <w:noProof/>
                <w:sz w:val="20"/>
                <w:szCs w:val="20"/>
                <w:lang w:val="en-GB" w:eastAsia="ja-JP"/>
              </w:rPr>
              <w:t xml:space="preserve"> expires:</w:t>
            </w:r>
          </w:p>
          <w:p w14:paraId="12CBCACF" w14:textId="77777777" w:rsidR="000414AD" w:rsidRPr="002C040C" w:rsidRDefault="000414AD" w:rsidP="004427B7">
            <w:pPr>
              <w:overflowPunct w:val="0"/>
              <w:autoSpaceDE w:val="0"/>
              <w:autoSpaceDN w:val="0"/>
              <w:adjustRightInd w:val="0"/>
              <w:spacing w:afterLines="50" w:after="120" w:line="0" w:lineRule="atLeast"/>
              <w:ind w:left="568" w:hanging="284"/>
              <w:textAlignment w:val="baseline"/>
              <w:rPr>
                <w:noProof/>
                <w:sz w:val="20"/>
                <w:szCs w:val="20"/>
                <w:lang w:val="en-GB"/>
              </w:rPr>
            </w:pPr>
            <w:r w:rsidRPr="002C040C">
              <w:rPr>
                <w:noProof/>
                <w:sz w:val="20"/>
                <w:szCs w:val="20"/>
                <w:lang w:val="en-GB"/>
              </w:rPr>
              <w:t>…</w:t>
            </w:r>
          </w:p>
          <w:p w14:paraId="2F300FF6" w14:textId="77777777" w:rsidR="000414AD" w:rsidRPr="002C040C" w:rsidRDefault="000414AD" w:rsidP="004427B7">
            <w:pPr>
              <w:overflowPunct w:val="0"/>
              <w:autoSpaceDE w:val="0"/>
              <w:autoSpaceDN w:val="0"/>
              <w:adjustRightInd w:val="0"/>
              <w:spacing w:afterLines="50" w:after="120" w:line="0" w:lineRule="atLeast"/>
              <w:ind w:left="1135" w:hanging="284"/>
              <w:textAlignment w:val="baseline"/>
              <w:rPr>
                <w:sz w:val="20"/>
                <w:szCs w:val="20"/>
                <w:lang w:val="en-GB" w:eastAsia="ko-KR"/>
              </w:rPr>
            </w:pPr>
            <w:r w:rsidRPr="002C040C">
              <w:rPr>
                <w:noProof/>
                <w:sz w:val="20"/>
                <w:szCs w:val="20"/>
                <w:lang w:val="en-GB" w:eastAsia="ko-KR"/>
              </w:rPr>
              <w:lastRenderedPageBreak/>
              <w:t>3&gt;</w:t>
            </w:r>
            <w:r w:rsidRPr="002C040C">
              <w:rPr>
                <w:noProof/>
                <w:sz w:val="20"/>
                <w:szCs w:val="20"/>
                <w:lang w:val="en-GB" w:eastAsia="ja-JP"/>
              </w:rPr>
              <w:tab/>
            </w:r>
            <w:r w:rsidRPr="002C040C">
              <w:rPr>
                <w:sz w:val="20"/>
                <w:szCs w:val="20"/>
                <w:lang w:val="en-GB" w:eastAsia="ko-KR"/>
              </w:rPr>
              <w:t xml:space="preserve">else if the </w:t>
            </w:r>
            <w:proofErr w:type="spellStart"/>
            <w:r w:rsidRPr="002C040C">
              <w:rPr>
                <w:i/>
                <w:sz w:val="20"/>
                <w:szCs w:val="20"/>
                <w:lang w:val="en-GB" w:eastAsia="ko-KR"/>
              </w:rPr>
              <w:t>timeAlignmentTimer</w:t>
            </w:r>
            <w:proofErr w:type="spellEnd"/>
            <w:r w:rsidRPr="002C040C">
              <w:rPr>
                <w:sz w:val="20"/>
                <w:szCs w:val="20"/>
                <w:lang w:val="en-GB" w:eastAsia="ko-KR"/>
              </w:rPr>
              <w:t xml:space="preserve"> is associated with a TAG for a Serving Cell configured with two TAGs, and if the </w:t>
            </w:r>
            <w:proofErr w:type="spellStart"/>
            <w:r w:rsidRPr="002C040C">
              <w:rPr>
                <w:i/>
                <w:sz w:val="20"/>
                <w:szCs w:val="20"/>
                <w:lang w:val="en-GB" w:eastAsia="ko-KR"/>
              </w:rPr>
              <w:t>timeAlignmentTimer</w:t>
            </w:r>
            <w:proofErr w:type="spellEnd"/>
            <w:r w:rsidRPr="002C040C">
              <w:rPr>
                <w:sz w:val="20"/>
                <w:szCs w:val="20"/>
                <w:lang w:val="en-GB" w:eastAsia="ko-KR"/>
              </w:rPr>
              <w:t xml:space="preserve"> </w:t>
            </w:r>
            <w:r w:rsidRPr="002C040C">
              <w:rPr>
                <w:sz w:val="20"/>
                <w:szCs w:val="20"/>
                <w:lang w:val="en-GB" w:eastAsia="ja-JP"/>
              </w:rPr>
              <w:t>associated with the other TAG</w:t>
            </w:r>
            <w:r w:rsidRPr="002C040C">
              <w:rPr>
                <w:noProof/>
                <w:sz w:val="20"/>
                <w:szCs w:val="20"/>
                <w:lang w:val="en-GB" w:eastAsia="ja-JP"/>
              </w:rPr>
              <w:t xml:space="preserve"> </w:t>
            </w:r>
            <w:r w:rsidRPr="002C040C">
              <w:rPr>
                <w:sz w:val="20"/>
                <w:szCs w:val="20"/>
                <w:lang w:val="en-GB" w:eastAsia="ko-KR"/>
              </w:rPr>
              <w:t>is running, for all such Serving Cells:</w:t>
            </w:r>
          </w:p>
          <w:p w14:paraId="61E12303" w14:textId="77777777" w:rsidR="000414AD" w:rsidRDefault="000414AD" w:rsidP="004427B7">
            <w:pPr>
              <w:overflowPunct w:val="0"/>
              <w:autoSpaceDE w:val="0"/>
              <w:autoSpaceDN w:val="0"/>
              <w:adjustRightInd w:val="0"/>
              <w:spacing w:afterLines="50" w:after="120" w:line="0" w:lineRule="atLeast"/>
              <w:ind w:left="1588" w:hanging="284"/>
              <w:textAlignment w:val="baseline"/>
              <w:rPr>
                <w:noProof/>
                <w:sz w:val="20"/>
                <w:szCs w:val="20"/>
                <w:lang w:val="en-GB"/>
              </w:rPr>
            </w:pPr>
            <w:r w:rsidRPr="002C040C">
              <w:rPr>
                <w:noProof/>
                <w:sz w:val="20"/>
                <w:szCs w:val="20"/>
                <w:lang w:val="en-GB" w:eastAsia="ko-KR"/>
              </w:rPr>
              <w:t>4&gt;</w:t>
            </w:r>
            <w:r w:rsidRPr="002C040C">
              <w:rPr>
                <w:noProof/>
                <w:sz w:val="20"/>
                <w:szCs w:val="20"/>
                <w:lang w:val="en-GB" w:eastAsia="ko-KR"/>
              </w:rPr>
              <w:tab/>
              <w:t xml:space="preserve">clear any configured downlink assignment, if the activated TCI state(s) for all PUCCH resources configured for the configured downlink assignment is associated with the TAG of the expired </w:t>
            </w:r>
            <w:proofErr w:type="spellStart"/>
            <w:proofErr w:type="gramStart"/>
            <w:r w:rsidRPr="002C040C">
              <w:rPr>
                <w:i/>
                <w:sz w:val="20"/>
                <w:szCs w:val="20"/>
                <w:lang w:val="en-GB" w:eastAsia="ko-KR"/>
              </w:rPr>
              <w:t>timeAlignmentTimer</w:t>
            </w:r>
            <w:proofErr w:type="spellEnd"/>
            <w:r w:rsidRPr="002C040C">
              <w:rPr>
                <w:noProof/>
                <w:sz w:val="20"/>
                <w:szCs w:val="20"/>
                <w:lang w:val="en-GB" w:eastAsia="ko-KR"/>
              </w:rPr>
              <w:t>;</w:t>
            </w:r>
            <w:proofErr w:type="gramEnd"/>
          </w:p>
          <w:p w14:paraId="3923FFB7" w14:textId="77777777" w:rsidR="000414AD" w:rsidRPr="002C040C" w:rsidRDefault="000414AD">
            <w:pPr>
              <w:overflowPunct w:val="0"/>
              <w:autoSpaceDE w:val="0"/>
              <w:autoSpaceDN w:val="0"/>
              <w:adjustRightInd w:val="0"/>
              <w:spacing w:afterLines="50" w:after="120" w:line="0" w:lineRule="atLeast"/>
              <w:ind w:left="1588" w:hanging="284"/>
              <w:textAlignment w:val="baseline"/>
              <w:rPr>
                <w:ins w:id="104" w:author="Ofinno (Hsin-Hsi)" w:date="2025-09-30T21:51:00Z" w16du:dateUtc="2025-10-01T01:51:00Z"/>
                <w:noProof/>
                <w:sz w:val="20"/>
                <w:szCs w:val="20"/>
                <w:lang w:val="en-GB"/>
                <w:rPrChange w:id="105" w:author="Ofinno (Hsin-Hsi)" w:date="2025-09-30T21:51:00Z" w16du:dateUtc="2025-10-01T01:51:00Z">
                  <w:rPr>
                    <w:ins w:id="106" w:author="Ofinno (Hsin-Hsi)" w:date="2025-09-30T21:51:00Z" w16du:dateUtc="2025-10-01T01:51:00Z"/>
                    <w:noProof/>
                    <w:sz w:val="18"/>
                    <w:szCs w:val="18"/>
                    <w:lang w:val="en-GB"/>
                  </w:rPr>
                </w:rPrChange>
              </w:rPr>
              <w:pPrChange w:id="107" w:author="Ofinno (Hsin-Hsi)" w:date="2025-10-02T10:18:00Z" w16du:dateUtc="2025-10-02T14:18:00Z">
                <w:pPr>
                  <w:overflowPunct w:val="0"/>
                  <w:autoSpaceDE w:val="0"/>
                  <w:autoSpaceDN w:val="0"/>
                  <w:adjustRightInd w:val="0"/>
                  <w:spacing w:afterLines="50" w:after="120" w:line="0" w:lineRule="atLeast"/>
                  <w:ind w:left="1418" w:hanging="284"/>
                  <w:textAlignment w:val="baseline"/>
                </w:pPr>
              </w:pPrChange>
            </w:pPr>
            <w:ins w:id="108" w:author="Ofinno (Hsin-Hsi)" w:date="2025-09-30T21:51:00Z" w16du:dateUtc="2025-10-01T01:51:00Z">
              <w:r w:rsidRPr="002C040C">
                <w:rPr>
                  <w:noProof/>
                  <w:sz w:val="20"/>
                  <w:szCs w:val="20"/>
                  <w:lang w:val="en-GB"/>
                  <w:rPrChange w:id="109" w:author="Ofinno (Hsin-Hsi)" w:date="2025-09-30T21:51:00Z" w16du:dateUtc="2025-10-01T01:51:00Z">
                    <w:rPr>
                      <w:noProof/>
                      <w:sz w:val="18"/>
                      <w:szCs w:val="18"/>
                      <w:lang w:val="en-GB"/>
                    </w:rPr>
                  </w:rPrChange>
                </w:rPr>
                <w:t xml:space="preserve">4&gt;  if this Serving Cell is configured with </w:t>
              </w:r>
              <w:r w:rsidRPr="002C040C">
                <w:rPr>
                  <w:i/>
                  <w:iCs/>
                  <w:noProof/>
                  <w:sz w:val="20"/>
                  <w:szCs w:val="20"/>
                  <w:lang w:val="en-GB"/>
                  <w:rPrChange w:id="110" w:author="Ofinno (Hsin-Hsi)" w:date="2025-09-30T21:51:00Z" w16du:dateUtc="2025-10-01T01:51:00Z">
                    <w:rPr>
                      <w:noProof/>
                      <w:sz w:val="18"/>
                      <w:szCs w:val="18"/>
                      <w:lang w:val="en-GB"/>
                    </w:rPr>
                  </w:rPrChange>
                </w:rPr>
                <w:t>multipanelSchemeSDM</w:t>
              </w:r>
              <w:r w:rsidRPr="002C040C">
                <w:rPr>
                  <w:noProof/>
                  <w:sz w:val="20"/>
                  <w:szCs w:val="20"/>
                  <w:lang w:val="en-GB"/>
                  <w:rPrChange w:id="111" w:author="Ofinno (Hsin-Hsi)" w:date="2025-09-30T21:51:00Z" w16du:dateUtc="2025-10-01T01:51:00Z">
                    <w:rPr>
                      <w:noProof/>
                      <w:sz w:val="18"/>
                      <w:szCs w:val="18"/>
                      <w:lang w:val="en-GB"/>
                    </w:rPr>
                  </w:rPrChange>
                </w:rPr>
                <w:t>:</w:t>
              </w:r>
            </w:ins>
          </w:p>
          <w:p w14:paraId="3515E50D" w14:textId="77777777" w:rsidR="000414AD" w:rsidRPr="002C040C" w:rsidRDefault="000414AD">
            <w:pPr>
              <w:overflowPunct w:val="0"/>
              <w:autoSpaceDE w:val="0"/>
              <w:autoSpaceDN w:val="0"/>
              <w:adjustRightInd w:val="0"/>
              <w:spacing w:afterLines="50" w:after="120" w:line="0" w:lineRule="atLeast"/>
              <w:ind w:left="1724" w:hanging="284"/>
              <w:textAlignment w:val="baseline"/>
              <w:rPr>
                <w:ins w:id="112" w:author="Ofinno (Hsin-Hsi)" w:date="2025-09-30T21:51:00Z" w16du:dateUtc="2025-10-01T01:51:00Z"/>
                <w:noProof/>
                <w:sz w:val="20"/>
                <w:szCs w:val="20"/>
                <w:lang w:val="en-GB"/>
                <w:rPrChange w:id="113" w:author="Ofinno (Hsin-Hsi)" w:date="2025-09-30T21:51:00Z" w16du:dateUtc="2025-10-01T01:51:00Z">
                  <w:rPr>
                    <w:ins w:id="114" w:author="Ofinno (Hsin-Hsi)" w:date="2025-09-30T21:51:00Z" w16du:dateUtc="2025-10-01T01:51:00Z"/>
                    <w:noProof/>
                    <w:sz w:val="18"/>
                    <w:szCs w:val="18"/>
                    <w:lang w:val="en-GB"/>
                  </w:rPr>
                </w:rPrChange>
              </w:rPr>
              <w:pPrChange w:id="115" w:author="Ofinno (Hsin-Hsi)" w:date="2025-10-02T10:18:00Z" w16du:dateUtc="2025-10-02T14:18:00Z">
                <w:pPr>
                  <w:overflowPunct w:val="0"/>
                  <w:autoSpaceDE w:val="0"/>
                  <w:autoSpaceDN w:val="0"/>
                  <w:adjustRightInd w:val="0"/>
                  <w:spacing w:afterLines="50" w:after="120" w:line="0" w:lineRule="atLeast"/>
                  <w:ind w:left="1588" w:hanging="284"/>
                  <w:textAlignment w:val="baseline"/>
                </w:pPr>
              </w:pPrChange>
            </w:pPr>
            <w:ins w:id="116" w:author="Ofinno (Hsin-Hsi)" w:date="2025-09-30T21:51:00Z" w16du:dateUtc="2025-10-01T01:51:00Z">
              <w:r w:rsidRPr="002C040C">
                <w:rPr>
                  <w:noProof/>
                  <w:sz w:val="20"/>
                  <w:szCs w:val="20"/>
                  <w:lang w:val="en-GB"/>
                  <w:rPrChange w:id="117" w:author="Ofinno (Hsin-Hsi)" w:date="2025-09-30T21:51:00Z" w16du:dateUtc="2025-10-01T01:51:00Z">
                    <w:rPr>
                      <w:noProof/>
                      <w:sz w:val="18"/>
                      <w:szCs w:val="18"/>
                      <w:lang w:val="en-GB"/>
                    </w:rPr>
                  </w:rPrChange>
                </w:rPr>
                <w:t>5&gt;  clear any configured uplink grant, if any</w:t>
              </w:r>
              <w:r w:rsidRPr="002C040C">
                <w:rPr>
                  <w:noProof/>
                  <w:sz w:val="20"/>
                  <w:szCs w:val="20"/>
                  <w:lang w:val="en-GB"/>
                  <w:rPrChange w:id="118" w:author="Ofinno (Hsin-Hsi)" w:date="2025-09-30T21:51:00Z" w16du:dateUtc="2025-10-01T01:51:00Z">
                    <w:rPr>
                      <w:noProof/>
                      <w:sz w:val="18"/>
                      <w:szCs w:val="18"/>
                      <w:highlight w:val="yellow"/>
                      <w:lang w:val="en-GB"/>
                    </w:rPr>
                  </w:rPrChange>
                </w:rPr>
                <w:t xml:space="preserve"> of</w:t>
              </w:r>
              <w:r w:rsidRPr="002C040C">
                <w:rPr>
                  <w:noProof/>
                  <w:sz w:val="20"/>
                  <w:szCs w:val="20"/>
                  <w:lang w:val="en-GB"/>
                  <w:rPrChange w:id="119" w:author="Ofinno (Hsin-Hsi)" w:date="2025-09-30T21:51:00Z" w16du:dateUtc="2025-10-01T01:51:00Z">
                    <w:rPr>
                      <w:noProof/>
                      <w:sz w:val="18"/>
                      <w:szCs w:val="18"/>
                      <w:lang w:val="en-GB"/>
                    </w:rPr>
                  </w:rPrChange>
                </w:rPr>
                <w:t xml:space="preserve"> the </w:t>
              </w:r>
            </w:ins>
            <w:ins w:id="120" w:author="Ofinno (Hsin-Hsi)" w:date="2025-10-01T13:42:00Z" w16du:dateUtc="2025-10-01T17:42:00Z">
              <w:r>
                <w:rPr>
                  <w:rFonts w:hint="eastAsia"/>
                  <w:noProof/>
                  <w:sz w:val="20"/>
                  <w:szCs w:val="20"/>
                  <w:lang w:val="en-GB"/>
                </w:rPr>
                <w:t xml:space="preserve">two </w:t>
              </w:r>
            </w:ins>
            <w:ins w:id="121" w:author="Ofinno (Hsin-Hsi)" w:date="2025-09-30T21:51:00Z" w16du:dateUtc="2025-10-01T01:51:00Z">
              <w:r w:rsidRPr="002C040C">
                <w:rPr>
                  <w:noProof/>
                  <w:sz w:val="20"/>
                  <w:szCs w:val="20"/>
                  <w:lang w:val="en-GB"/>
                  <w:rPrChange w:id="122" w:author="Ofinno (Hsin-Hsi)" w:date="2025-09-30T21:51:00Z" w16du:dateUtc="2025-10-01T01:51:00Z">
                    <w:rPr>
                      <w:noProof/>
                      <w:sz w:val="18"/>
                      <w:szCs w:val="18"/>
                      <w:lang w:val="en-GB"/>
                    </w:rPr>
                  </w:rPrChange>
                </w:rPr>
                <w:t xml:space="preserve">activated TCI states for the configured uplink grant is associated with the TAG of the expired </w:t>
              </w:r>
              <w:r w:rsidRPr="002C040C">
                <w:rPr>
                  <w:i/>
                  <w:iCs/>
                  <w:noProof/>
                  <w:sz w:val="20"/>
                  <w:szCs w:val="20"/>
                  <w:lang w:val="en-GB"/>
                  <w:rPrChange w:id="123" w:author="Ofinno (Hsin-Hsi)" w:date="2025-09-30T21:51:00Z" w16du:dateUtc="2025-10-01T01:51:00Z">
                    <w:rPr>
                      <w:noProof/>
                      <w:sz w:val="18"/>
                      <w:szCs w:val="18"/>
                      <w:lang w:val="en-GB"/>
                    </w:rPr>
                  </w:rPrChange>
                </w:rPr>
                <w:t>timeAlignmentTimer</w:t>
              </w:r>
              <w:r w:rsidRPr="002C040C">
                <w:rPr>
                  <w:noProof/>
                  <w:sz w:val="20"/>
                  <w:szCs w:val="20"/>
                  <w:lang w:val="en-GB"/>
                  <w:rPrChange w:id="124" w:author="Ofinno (Hsin-Hsi)" w:date="2025-09-30T21:51:00Z" w16du:dateUtc="2025-10-01T01:51:00Z">
                    <w:rPr>
                      <w:noProof/>
                      <w:sz w:val="18"/>
                      <w:szCs w:val="18"/>
                      <w:lang w:val="en-GB"/>
                    </w:rPr>
                  </w:rPrChange>
                </w:rPr>
                <w:t>;</w:t>
              </w:r>
            </w:ins>
          </w:p>
          <w:p w14:paraId="6DCC4009" w14:textId="1E684F05" w:rsidR="000414AD" w:rsidRPr="002C040C" w:rsidRDefault="000414AD" w:rsidP="000414AD">
            <w:pPr>
              <w:overflowPunct w:val="0"/>
              <w:autoSpaceDE w:val="0"/>
              <w:autoSpaceDN w:val="0"/>
              <w:adjustRightInd w:val="0"/>
              <w:spacing w:afterLines="50" w:after="120" w:line="0" w:lineRule="atLeast"/>
              <w:ind w:left="1724" w:hanging="284"/>
              <w:textAlignment w:val="baseline"/>
              <w:rPr>
                <w:ins w:id="125" w:author="Ofinno (Hsin-Hsi)" w:date="2025-09-30T21:51:00Z" w16du:dateUtc="2025-10-01T01:51:00Z"/>
                <w:noProof/>
                <w:sz w:val="20"/>
                <w:szCs w:val="20"/>
                <w:lang w:val="en-GB"/>
              </w:rPr>
            </w:pPr>
            <w:ins w:id="126" w:author="Ofinno (Hsin-Hsi)" w:date="2025-09-30T21:51:00Z" w16du:dateUtc="2025-10-01T01:51:00Z">
              <w:r w:rsidRPr="002C040C">
                <w:rPr>
                  <w:noProof/>
                  <w:sz w:val="20"/>
                  <w:szCs w:val="20"/>
                  <w:lang w:val="en-GB"/>
                  <w:rPrChange w:id="127" w:author="Ofinno (Hsin-Hsi)" w:date="2025-09-30T21:51:00Z" w16du:dateUtc="2025-10-01T01:51:00Z">
                    <w:rPr>
                      <w:noProof/>
                      <w:sz w:val="18"/>
                      <w:szCs w:val="18"/>
                      <w:lang w:val="en-GB"/>
                    </w:rPr>
                  </w:rPrChange>
                </w:rPr>
                <w:t xml:space="preserve">5&gt;  clear any PUSCH resource for semi-persistent CSI reporting, if </w:t>
              </w:r>
              <w:r w:rsidRPr="002C040C">
                <w:rPr>
                  <w:noProof/>
                  <w:sz w:val="20"/>
                  <w:szCs w:val="20"/>
                  <w:lang w:val="en-GB"/>
                  <w:rPrChange w:id="128" w:author="Ofinno (Hsin-Hsi)" w:date="2025-09-30T21:51:00Z" w16du:dateUtc="2025-10-01T01:51:00Z">
                    <w:rPr>
                      <w:noProof/>
                      <w:sz w:val="18"/>
                      <w:szCs w:val="18"/>
                      <w:highlight w:val="yellow"/>
                      <w:lang w:val="en-GB"/>
                    </w:rPr>
                  </w:rPrChange>
                </w:rPr>
                <w:t>any of</w:t>
              </w:r>
              <w:r w:rsidRPr="002C040C">
                <w:rPr>
                  <w:noProof/>
                  <w:sz w:val="20"/>
                  <w:szCs w:val="20"/>
                  <w:lang w:val="en-GB"/>
                  <w:rPrChange w:id="129" w:author="Ofinno (Hsin-Hsi)" w:date="2025-09-30T21:51:00Z" w16du:dateUtc="2025-10-01T01:51:00Z">
                    <w:rPr>
                      <w:noProof/>
                      <w:sz w:val="18"/>
                      <w:szCs w:val="18"/>
                      <w:lang w:val="en-GB"/>
                    </w:rPr>
                  </w:rPrChange>
                </w:rPr>
                <w:t xml:space="preserve"> the </w:t>
              </w:r>
            </w:ins>
            <w:ins w:id="130" w:author="Ofinno (Hsin-Hsi)" w:date="2025-10-01T13:43:00Z" w16du:dateUtc="2025-10-01T17:43:00Z">
              <w:r>
                <w:rPr>
                  <w:rFonts w:hint="eastAsia"/>
                  <w:noProof/>
                  <w:sz w:val="20"/>
                  <w:szCs w:val="20"/>
                  <w:lang w:val="en-GB"/>
                </w:rPr>
                <w:t xml:space="preserve">two </w:t>
              </w:r>
            </w:ins>
            <w:ins w:id="131" w:author="Ofinno (Hsin-Hsi)" w:date="2025-09-30T21:51:00Z" w16du:dateUtc="2025-10-01T01:51:00Z">
              <w:r w:rsidRPr="002C040C">
                <w:rPr>
                  <w:noProof/>
                  <w:sz w:val="20"/>
                  <w:szCs w:val="20"/>
                  <w:lang w:val="en-GB"/>
                  <w:rPrChange w:id="132" w:author="Ofinno (Hsin-Hsi)" w:date="2025-09-30T21:51:00Z" w16du:dateUtc="2025-10-01T01:51:00Z">
                    <w:rPr>
                      <w:noProof/>
                      <w:sz w:val="18"/>
                      <w:szCs w:val="18"/>
                      <w:lang w:val="en-GB"/>
                    </w:rPr>
                  </w:rPrChange>
                </w:rPr>
                <w:t xml:space="preserve">activated TCI states for the PUSCH resource is associated with the TAG of the expired </w:t>
              </w:r>
              <w:r w:rsidRPr="002C040C">
                <w:rPr>
                  <w:i/>
                  <w:iCs/>
                  <w:noProof/>
                  <w:sz w:val="20"/>
                  <w:szCs w:val="20"/>
                  <w:lang w:val="en-GB"/>
                  <w:rPrChange w:id="133" w:author="Ofinno (Hsin-Hsi)" w:date="2025-09-30T21:51:00Z" w16du:dateUtc="2025-10-01T01:51:00Z">
                    <w:rPr>
                      <w:noProof/>
                      <w:sz w:val="18"/>
                      <w:szCs w:val="18"/>
                      <w:lang w:val="en-GB"/>
                    </w:rPr>
                  </w:rPrChange>
                </w:rPr>
                <w:t>timeAlignmentTimer</w:t>
              </w:r>
              <w:r w:rsidRPr="002C040C">
                <w:rPr>
                  <w:noProof/>
                  <w:sz w:val="20"/>
                  <w:szCs w:val="20"/>
                  <w:lang w:val="en-GB"/>
                  <w:rPrChange w:id="134" w:author="Ofinno (Hsin-Hsi)" w:date="2025-09-30T21:51:00Z" w16du:dateUtc="2025-10-01T01:51:00Z">
                    <w:rPr>
                      <w:noProof/>
                      <w:sz w:val="18"/>
                      <w:szCs w:val="18"/>
                      <w:lang w:val="en-GB"/>
                    </w:rPr>
                  </w:rPrChange>
                </w:rPr>
                <w:t>;</w:t>
              </w:r>
            </w:ins>
          </w:p>
          <w:p w14:paraId="7DF2538A" w14:textId="504E8A6A" w:rsidR="000414AD" w:rsidRPr="002C040C" w:rsidRDefault="000414AD" w:rsidP="000414AD">
            <w:pPr>
              <w:overflowPunct w:val="0"/>
              <w:autoSpaceDE w:val="0"/>
              <w:autoSpaceDN w:val="0"/>
              <w:adjustRightInd w:val="0"/>
              <w:spacing w:afterLines="50" w:after="120" w:line="0" w:lineRule="atLeast"/>
              <w:ind w:left="1588" w:hanging="284"/>
              <w:textAlignment w:val="baseline"/>
              <w:rPr>
                <w:noProof/>
                <w:sz w:val="20"/>
                <w:szCs w:val="20"/>
                <w:lang w:val="en-GB"/>
              </w:rPr>
            </w:pPr>
            <w:ins w:id="135" w:author="Ofinno (Hsin-Hsi)" w:date="2025-09-30T21:51:00Z" w16du:dateUtc="2025-10-01T01:51:00Z">
              <w:r w:rsidRPr="002C040C">
                <w:rPr>
                  <w:noProof/>
                  <w:sz w:val="20"/>
                  <w:szCs w:val="20"/>
                  <w:lang w:val="en-GB"/>
                  <w:rPrChange w:id="136" w:author="Ofinno (Hsin-Hsi)" w:date="2025-09-30T21:51:00Z" w16du:dateUtc="2025-10-01T01:51:00Z">
                    <w:rPr>
                      <w:noProof/>
                      <w:sz w:val="18"/>
                      <w:szCs w:val="18"/>
                      <w:lang w:val="en-GB"/>
                    </w:rPr>
                  </w:rPrChange>
                </w:rPr>
                <w:t>4&gt;  else:</w:t>
              </w:r>
            </w:ins>
          </w:p>
          <w:p w14:paraId="547BDD0D" w14:textId="77777777" w:rsidR="000414AD" w:rsidRPr="002C040C" w:rsidRDefault="000414AD" w:rsidP="004427B7">
            <w:pPr>
              <w:overflowPunct w:val="0"/>
              <w:autoSpaceDE w:val="0"/>
              <w:autoSpaceDN w:val="0"/>
              <w:adjustRightInd w:val="0"/>
              <w:spacing w:afterLines="50" w:after="120" w:line="0" w:lineRule="atLeast"/>
              <w:ind w:left="1724" w:hanging="284"/>
              <w:textAlignment w:val="baseline"/>
              <w:rPr>
                <w:noProof/>
                <w:sz w:val="20"/>
                <w:szCs w:val="20"/>
                <w:lang w:val="en-GB" w:eastAsia="ko-KR"/>
              </w:rPr>
            </w:pPr>
            <w:del w:id="137" w:author="Ofinno (Hsin-Hsi)" w:date="2025-10-02T10:19:00Z" w16du:dateUtc="2025-10-02T14:19:00Z">
              <w:r w:rsidRPr="002C040C" w:rsidDel="001E6BF9">
                <w:rPr>
                  <w:noProof/>
                  <w:sz w:val="20"/>
                  <w:szCs w:val="20"/>
                  <w:lang w:val="en-GB" w:eastAsia="ko-KR"/>
                </w:rPr>
                <w:delText>4</w:delText>
              </w:r>
            </w:del>
            <w:ins w:id="138" w:author="Ofinno (Hsin-Hsi)" w:date="2025-10-02T10:19:00Z" w16du:dateUtc="2025-10-02T14:19:00Z">
              <w:r>
                <w:rPr>
                  <w:rFonts w:hint="eastAsia"/>
                  <w:noProof/>
                  <w:sz w:val="20"/>
                  <w:szCs w:val="20"/>
                  <w:lang w:val="en-GB"/>
                </w:rPr>
                <w:t>5</w:t>
              </w:r>
            </w:ins>
            <w:r w:rsidRPr="002C040C">
              <w:rPr>
                <w:noProof/>
                <w:sz w:val="20"/>
                <w:szCs w:val="20"/>
                <w:lang w:val="en-GB" w:eastAsia="ko-KR"/>
              </w:rPr>
              <w:t>&gt;</w:t>
            </w:r>
            <w:r>
              <w:rPr>
                <w:rFonts w:hint="eastAsia"/>
                <w:noProof/>
                <w:sz w:val="20"/>
                <w:szCs w:val="20"/>
                <w:lang w:val="en-GB"/>
              </w:rPr>
              <w:t xml:space="preserve">  </w:t>
            </w:r>
            <w:r w:rsidRPr="002C040C">
              <w:rPr>
                <w:noProof/>
                <w:sz w:val="20"/>
                <w:szCs w:val="20"/>
                <w:lang w:val="en-GB" w:eastAsia="ko-KR"/>
              </w:rPr>
              <w:t xml:space="preserve">clear any configured uplink grant, if </w:t>
            </w:r>
            <w:ins w:id="139" w:author="Ofinno (Hsin-Hsi)" w:date="2025-09-30T21:51:00Z" w16du:dateUtc="2025-10-01T01:51:00Z">
              <w:r w:rsidRPr="002C040C">
                <w:rPr>
                  <w:rFonts w:hint="eastAsia"/>
                  <w:noProof/>
                  <w:sz w:val="20"/>
                  <w:szCs w:val="20"/>
                  <w:lang w:val="en-GB"/>
                </w:rPr>
                <w:t xml:space="preserve">all of </w:t>
              </w:r>
            </w:ins>
            <w:r w:rsidRPr="002C040C">
              <w:rPr>
                <w:noProof/>
                <w:sz w:val="20"/>
                <w:szCs w:val="20"/>
                <w:lang w:val="en-GB" w:eastAsia="ko-KR"/>
              </w:rPr>
              <w:t xml:space="preserve">the activated TCI state(s) for the configured uplink grant is associated with the TAG of the expired </w:t>
            </w:r>
            <w:proofErr w:type="spellStart"/>
            <w:proofErr w:type="gramStart"/>
            <w:r w:rsidRPr="002C040C">
              <w:rPr>
                <w:i/>
                <w:sz w:val="20"/>
                <w:szCs w:val="20"/>
                <w:lang w:val="en-GB" w:eastAsia="ko-KR"/>
              </w:rPr>
              <w:t>timeAlignmentTimer</w:t>
            </w:r>
            <w:proofErr w:type="spellEnd"/>
            <w:r w:rsidRPr="002C040C">
              <w:rPr>
                <w:noProof/>
                <w:sz w:val="20"/>
                <w:szCs w:val="20"/>
                <w:lang w:val="en-GB" w:eastAsia="ko-KR"/>
              </w:rPr>
              <w:t>;</w:t>
            </w:r>
            <w:proofErr w:type="gramEnd"/>
          </w:p>
          <w:p w14:paraId="2EDC2898" w14:textId="77777777" w:rsidR="000414AD" w:rsidRPr="002C040C" w:rsidRDefault="000414AD" w:rsidP="004427B7">
            <w:pPr>
              <w:overflowPunct w:val="0"/>
              <w:autoSpaceDE w:val="0"/>
              <w:autoSpaceDN w:val="0"/>
              <w:adjustRightInd w:val="0"/>
              <w:spacing w:afterLines="50" w:after="120" w:line="0" w:lineRule="atLeast"/>
              <w:ind w:left="1724" w:hanging="284"/>
              <w:textAlignment w:val="baseline"/>
              <w:rPr>
                <w:noProof/>
                <w:sz w:val="20"/>
                <w:szCs w:val="20"/>
                <w:lang w:val="en-GB"/>
              </w:rPr>
            </w:pPr>
            <w:del w:id="140" w:author="Ofinno (Hsin-Hsi)" w:date="2025-10-02T10:19:00Z" w16du:dateUtc="2025-10-02T14:19:00Z">
              <w:r w:rsidRPr="002C040C" w:rsidDel="001E6BF9">
                <w:rPr>
                  <w:noProof/>
                  <w:sz w:val="20"/>
                  <w:szCs w:val="20"/>
                  <w:lang w:val="en-GB" w:eastAsia="ko-KR"/>
                </w:rPr>
                <w:delText>4</w:delText>
              </w:r>
            </w:del>
            <w:ins w:id="141" w:author="Ofinno (Hsin-Hsi)" w:date="2025-10-02T10:19:00Z" w16du:dateUtc="2025-10-02T14:19:00Z">
              <w:r>
                <w:rPr>
                  <w:rFonts w:hint="eastAsia"/>
                  <w:noProof/>
                  <w:sz w:val="20"/>
                  <w:szCs w:val="20"/>
                  <w:lang w:val="en-GB"/>
                </w:rPr>
                <w:t>5</w:t>
              </w:r>
            </w:ins>
            <w:r w:rsidRPr="002C040C">
              <w:rPr>
                <w:noProof/>
                <w:sz w:val="20"/>
                <w:szCs w:val="20"/>
                <w:lang w:val="en-GB" w:eastAsia="ko-KR"/>
              </w:rPr>
              <w:t>&gt;</w:t>
            </w:r>
            <w:r>
              <w:rPr>
                <w:rFonts w:hint="eastAsia"/>
                <w:noProof/>
                <w:sz w:val="20"/>
                <w:szCs w:val="20"/>
                <w:lang w:val="en-GB"/>
              </w:rPr>
              <w:t xml:space="preserve">  </w:t>
            </w:r>
            <w:r w:rsidRPr="002C040C">
              <w:rPr>
                <w:noProof/>
                <w:sz w:val="20"/>
                <w:szCs w:val="20"/>
                <w:lang w:val="en-GB" w:eastAsia="ko-KR"/>
              </w:rPr>
              <w:t xml:space="preserve">clear any PUSCH resource for semi-persistent CSI reporting, if </w:t>
            </w:r>
            <w:ins w:id="142" w:author="Ofinno (Hsin-Hsi)" w:date="2025-09-30T21:52:00Z" w16du:dateUtc="2025-10-01T01:52:00Z">
              <w:r w:rsidRPr="002C040C">
                <w:rPr>
                  <w:rFonts w:hint="eastAsia"/>
                  <w:noProof/>
                  <w:sz w:val="20"/>
                  <w:szCs w:val="20"/>
                  <w:lang w:val="en-GB"/>
                </w:rPr>
                <w:t xml:space="preserve">all of </w:t>
              </w:r>
            </w:ins>
            <w:r w:rsidRPr="002C040C">
              <w:rPr>
                <w:noProof/>
                <w:sz w:val="20"/>
                <w:szCs w:val="20"/>
                <w:lang w:val="en-GB" w:eastAsia="ko-KR"/>
              </w:rPr>
              <w:t xml:space="preserve">the activated TCI state(s) for the PUSCH resource is associated with the TAG of the expired </w:t>
            </w:r>
            <w:proofErr w:type="spellStart"/>
            <w:proofErr w:type="gramStart"/>
            <w:r w:rsidRPr="002C040C">
              <w:rPr>
                <w:i/>
                <w:sz w:val="20"/>
                <w:szCs w:val="20"/>
                <w:lang w:val="en-GB" w:eastAsia="ko-KR"/>
              </w:rPr>
              <w:t>timeAlignmentTimer</w:t>
            </w:r>
            <w:proofErr w:type="spellEnd"/>
            <w:r w:rsidRPr="002C040C">
              <w:rPr>
                <w:noProof/>
                <w:sz w:val="20"/>
                <w:szCs w:val="20"/>
                <w:lang w:val="en-GB" w:eastAsia="ko-KR"/>
              </w:rPr>
              <w:t>;</w:t>
            </w:r>
            <w:proofErr w:type="gramEnd"/>
          </w:p>
          <w:p w14:paraId="4F0E2623" w14:textId="77777777" w:rsidR="000414AD" w:rsidRPr="00AB1A4E" w:rsidRDefault="000414AD" w:rsidP="004427B7">
            <w:pPr>
              <w:overflowPunct w:val="0"/>
              <w:autoSpaceDE w:val="0"/>
              <w:autoSpaceDN w:val="0"/>
              <w:adjustRightInd w:val="0"/>
              <w:spacing w:afterLines="50" w:after="120" w:line="0" w:lineRule="atLeast"/>
              <w:ind w:left="1004" w:hanging="284"/>
              <w:textAlignment w:val="baseline"/>
              <w:rPr>
                <w:noProof/>
                <w:sz w:val="18"/>
                <w:szCs w:val="18"/>
                <w:lang w:val="en-GB"/>
              </w:rPr>
            </w:pPr>
            <w:r w:rsidRPr="002C040C">
              <w:rPr>
                <w:rFonts w:hint="eastAsia"/>
                <w:noProof/>
                <w:sz w:val="20"/>
                <w:szCs w:val="20"/>
                <w:lang w:val="en-GB"/>
              </w:rPr>
              <w:t xml:space="preserve">           </w:t>
            </w:r>
            <w:r w:rsidRPr="002C040C">
              <w:rPr>
                <w:noProof/>
                <w:sz w:val="20"/>
                <w:szCs w:val="20"/>
                <w:lang w:val="en-GB" w:eastAsia="ko-KR"/>
              </w:rPr>
              <w:t>4&gt;</w:t>
            </w:r>
            <w:r w:rsidRPr="002C040C">
              <w:rPr>
                <w:rFonts w:hint="eastAsia"/>
                <w:noProof/>
                <w:sz w:val="20"/>
                <w:szCs w:val="20"/>
                <w:lang w:val="en-GB"/>
              </w:rPr>
              <w:t xml:space="preserve">  </w:t>
            </w:r>
            <w:r w:rsidRPr="002C040C">
              <w:rPr>
                <w:sz w:val="20"/>
                <w:szCs w:val="20"/>
                <w:lang w:val="en-GB" w:eastAsia="ko-KR"/>
              </w:rPr>
              <w:t>maintain N</w:t>
            </w:r>
            <w:r w:rsidRPr="002C040C">
              <w:rPr>
                <w:sz w:val="20"/>
                <w:szCs w:val="20"/>
                <w:vertAlign w:val="subscript"/>
                <w:lang w:val="en-GB" w:eastAsia="ko-KR"/>
              </w:rPr>
              <w:t>TA</w:t>
            </w:r>
            <w:r w:rsidRPr="002C040C">
              <w:rPr>
                <w:sz w:val="20"/>
                <w:szCs w:val="20"/>
                <w:lang w:val="en-GB" w:eastAsia="ko-KR"/>
              </w:rPr>
              <w:t xml:space="preserve"> (defined in TS 38.211 [8]) of this TAG.</w:t>
            </w:r>
          </w:p>
        </w:tc>
      </w:tr>
    </w:tbl>
    <w:p w14:paraId="030CB99A" w14:textId="77777777" w:rsidR="000414AD" w:rsidRDefault="000414AD" w:rsidP="001B4D9C">
      <w:pPr>
        <w:pStyle w:val="Reference"/>
        <w:numPr>
          <w:ilvl w:val="0"/>
          <w:numId w:val="0"/>
        </w:numPr>
        <w:spacing w:beforeAutospacing="0" w:afterLines="50" w:after="120" w:line="0" w:lineRule="atLeast"/>
        <w:rPr>
          <w:lang w:eastAsia="zh-TW"/>
        </w:rPr>
      </w:pPr>
    </w:p>
    <w:p w14:paraId="23CBC3DE" w14:textId="7F6EAE68" w:rsidR="00582D0B" w:rsidRDefault="00DB29EB" w:rsidP="00300A75">
      <w:pPr>
        <w:pStyle w:val="Heading2"/>
        <w:rPr>
          <w:lang w:eastAsia="zh-TW"/>
        </w:rPr>
      </w:pPr>
      <w:r>
        <w:t xml:space="preserve">Appendix </w:t>
      </w:r>
      <w:r>
        <w:rPr>
          <w:rFonts w:hint="eastAsia"/>
          <w:lang w:eastAsia="zh-TW"/>
        </w:rPr>
        <w:t>6</w:t>
      </w:r>
    </w:p>
    <w:tbl>
      <w:tblPr>
        <w:tblStyle w:val="TableGrid"/>
        <w:tblW w:w="0" w:type="auto"/>
        <w:tblInd w:w="360" w:type="dxa"/>
        <w:tblLook w:val="04A0" w:firstRow="1" w:lastRow="0" w:firstColumn="1" w:lastColumn="0" w:noHBand="0" w:noVBand="1"/>
      </w:tblPr>
      <w:tblGrid>
        <w:gridCol w:w="8990"/>
      </w:tblGrid>
      <w:tr w:rsidR="00582D0B" w14:paraId="234DA80E" w14:textId="77777777" w:rsidTr="004427B7">
        <w:tc>
          <w:tcPr>
            <w:tcW w:w="9350" w:type="dxa"/>
          </w:tcPr>
          <w:p w14:paraId="3B69E5B5" w14:textId="77777777" w:rsidR="00582D0B" w:rsidRDefault="00582D0B" w:rsidP="004427B7">
            <w:pPr>
              <w:spacing w:afterLines="50" w:after="120" w:line="0" w:lineRule="atLeast"/>
              <w:rPr>
                <w:rFonts w:ascii="Arial" w:eastAsia="Arial" w:hAnsi="Arial"/>
                <w:noProof/>
                <w:sz w:val="32"/>
                <w:szCs w:val="20"/>
                <w:lang w:val="en-GB"/>
              </w:rPr>
            </w:pPr>
            <w:r w:rsidRPr="00AB1A4E">
              <w:rPr>
                <w:rFonts w:ascii="Arial" w:eastAsia="Arial" w:hAnsi="Arial"/>
                <w:noProof/>
                <w:sz w:val="32"/>
                <w:szCs w:val="20"/>
                <w:lang w:val="en-GB" w:eastAsia="x-none"/>
              </w:rPr>
              <w:t>5.2</w:t>
            </w:r>
            <w:r w:rsidRPr="00AB1A4E">
              <w:rPr>
                <w:rFonts w:ascii="Arial" w:eastAsia="Arial" w:hAnsi="Arial" w:hint="eastAsia"/>
                <w:noProof/>
                <w:sz w:val="32"/>
                <w:szCs w:val="20"/>
                <w:lang w:val="en-GB" w:eastAsia="x-none"/>
              </w:rPr>
              <w:t xml:space="preserve">    </w:t>
            </w:r>
            <w:r w:rsidRPr="00AB1A4E">
              <w:rPr>
                <w:rFonts w:ascii="Arial" w:eastAsia="Arial" w:hAnsi="Arial"/>
                <w:noProof/>
                <w:sz w:val="32"/>
                <w:szCs w:val="20"/>
                <w:lang w:val="en-GB" w:eastAsia="x-none"/>
              </w:rPr>
              <w:t>Maintenance of Uplink Time Alignment</w:t>
            </w:r>
          </w:p>
          <w:p w14:paraId="689E2772" w14:textId="77777777" w:rsidR="00582D0B" w:rsidRPr="00217732" w:rsidRDefault="00582D0B" w:rsidP="004427B7">
            <w:pPr>
              <w:spacing w:afterLines="50" w:after="120" w:line="0" w:lineRule="atLeast"/>
              <w:rPr>
                <w:sz w:val="20"/>
                <w:szCs w:val="20"/>
                <w:lang w:val="en-GB"/>
              </w:rPr>
            </w:pPr>
            <w:r w:rsidRPr="002C040C">
              <w:rPr>
                <w:sz w:val="20"/>
                <w:szCs w:val="20"/>
                <w:lang w:val="en-GB" w:eastAsia="ko-KR"/>
              </w:rPr>
              <w:t>…</w:t>
            </w:r>
          </w:p>
          <w:p w14:paraId="654FEFEB" w14:textId="77777777" w:rsidR="00582D0B" w:rsidRPr="004427B7" w:rsidRDefault="00582D0B" w:rsidP="00A73F00">
            <w:pPr>
              <w:pStyle w:val="Reference"/>
              <w:numPr>
                <w:ilvl w:val="0"/>
                <w:numId w:val="0"/>
              </w:numPr>
              <w:spacing w:beforeAutospacing="0" w:afterLines="50" w:after="120" w:line="0" w:lineRule="atLeast"/>
              <w:jc w:val="both"/>
              <w:rPr>
                <w:ins w:id="143" w:author="Ofinno (Hsin-Hsi)" w:date="2025-10-02T10:22:00Z" w16du:dateUtc="2025-10-02T14:22:00Z"/>
                <w:i/>
                <w:iCs/>
                <w:szCs w:val="20"/>
                <w:lang w:eastAsia="zh-TW"/>
              </w:rPr>
            </w:pPr>
            <w:ins w:id="144" w:author="Ofinno (Hsin-Hsi)" w:date="2025-10-02T10:22:00Z" w16du:dateUtc="2025-10-02T14:22:00Z">
              <w:r w:rsidRPr="315A1B82">
                <w:rPr>
                  <w:szCs w:val="20"/>
                </w:rPr>
                <w:t xml:space="preserve">If a Serving Cell is configured with </w:t>
              </w:r>
              <w:r w:rsidRPr="315A1B82">
                <w:rPr>
                  <w:i/>
                  <w:iCs/>
                  <w:szCs w:val="20"/>
                </w:rPr>
                <w:t xml:space="preserve">multipanelSchemeSDM </w:t>
              </w:r>
              <w:r w:rsidRPr="004427B7">
                <w:rPr>
                  <w:szCs w:val="20"/>
                </w:rPr>
                <w:t>and</w:t>
              </w:r>
              <w:r w:rsidRPr="315A1B82">
                <w:rPr>
                  <w:i/>
                  <w:iCs/>
                  <w:szCs w:val="20"/>
                </w:rPr>
                <w:t xml:space="preserve"> </w:t>
              </w:r>
              <w:r w:rsidRPr="315A1B82">
                <w:rPr>
                  <w:szCs w:val="20"/>
                  <w:lang w:eastAsia="ko-KR"/>
                </w:rPr>
                <w:t>with two TAGs</w:t>
              </w:r>
              <w:r w:rsidRPr="315A1B82">
                <w:rPr>
                  <w:i/>
                  <w:iCs/>
                  <w:szCs w:val="20"/>
                </w:rPr>
                <w:t xml:space="preserve">, </w:t>
              </w:r>
              <w:r w:rsidRPr="315A1B82">
                <w:rPr>
                  <w:szCs w:val="20"/>
                </w:rPr>
                <w:t>the UE does not transmit a</w:t>
              </w:r>
              <w:r>
                <w:rPr>
                  <w:rFonts w:hint="eastAsia"/>
                  <w:szCs w:val="20"/>
                  <w:lang w:eastAsia="zh-TW"/>
                </w:rPr>
                <w:t>ny</w:t>
              </w:r>
              <w:r w:rsidRPr="315A1B82">
                <w:rPr>
                  <w:szCs w:val="20"/>
                </w:rPr>
                <w:t xml:space="preserve"> configured uplink grant on the Serving Cell, if any of the </w:t>
              </w:r>
              <w:r>
                <w:rPr>
                  <w:rFonts w:hint="eastAsia"/>
                  <w:szCs w:val="20"/>
                  <w:lang w:eastAsia="zh-TW"/>
                </w:rPr>
                <w:t xml:space="preserve">two </w:t>
              </w:r>
              <w:r w:rsidRPr="315A1B82">
                <w:rPr>
                  <w:szCs w:val="20"/>
                </w:rPr>
                <w:t xml:space="preserve">activated TCI states for the configured uplink grant is associated with a TAG of an expired </w:t>
              </w:r>
              <w:r w:rsidRPr="315A1B82">
                <w:rPr>
                  <w:i/>
                  <w:iCs/>
                  <w:szCs w:val="20"/>
                </w:rPr>
                <w:t>timeAlignmentTimer</w:t>
              </w:r>
              <w:r>
                <w:rPr>
                  <w:rFonts w:hint="eastAsia"/>
                  <w:i/>
                  <w:iCs/>
                  <w:szCs w:val="20"/>
                  <w:lang w:eastAsia="zh-TW"/>
                </w:rPr>
                <w:t>.</w:t>
              </w:r>
            </w:ins>
          </w:p>
          <w:p w14:paraId="6750D6CF" w14:textId="46B3E6E8" w:rsidR="00582D0B" w:rsidRPr="00A34A08" w:rsidRDefault="00582D0B" w:rsidP="00A73F00">
            <w:pPr>
              <w:pStyle w:val="Reference"/>
              <w:spacing w:beforeAutospacing="0" w:afterLines="50" w:after="120" w:line="0" w:lineRule="atLeast"/>
              <w:ind w:left="0"/>
              <w:jc w:val="both"/>
              <w:rPr>
                <w:szCs w:val="20"/>
              </w:rPr>
            </w:pPr>
            <w:ins w:id="145" w:author="Ofinno (Hsin-Hsi)" w:date="2025-10-02T10:22:00Z" w16du:dateUtc="2025-10-02T14:22:00Z">
              <w:r w:rsidRPr="4B229F30">
                <w:rPr>
                  <w:szCs w:val="20"/>
                </w:rPr>
                <w:t xml:space="preserve">If a Serving Cell is configured with </w:t>
              </w:r>
              <w:r w:rsidRPr="4B229F30">
                <w:rPr>
                  <w:i/>
                  <w:iCs/>
                  <w:szCs w:val="20"/>
                </w:rPr>
                <w:t xml:space="preserve">multipanelSchemeSDM </w:t>
              </w:r>
              <w:r w:rsidRPr="4B229F30">
                <w:rPr>
                  <w:szCs w:val="20"/>
                </w:rPr>
                <w:t>and</w:t>
              </w:r>
              <w:r w:rsidRPr="4B229F30">
                <w:rPr>
                  <w:i/>
                  <w:iCs/>
                  <w:szCs w:val="20"/>
                </w:rPr>
                <w:t xml:space="preserve"> </w:t>
              </w:r>
              <w:r w:rsidRPr="4B229F30">
                <w:rPr>
                  <w:szCs w:val="20"/>
                  <w:lang w:eastAsia="ko-KR"/>
                </w:rPr>
                <w:t>with two TAGs</w:t>
              </w:r>
              <w:r w:rsidRPr="4B229F30">
                <w:rPr>
                  <w:i/>
                  <w:iCs/>
                  <w:szCs w:val="20"/>
                </w:rPr>
                <w:t xml:space="preserve">, </w:t>
              </w:r>
              <w:r w:rsidRPr="4B229F30">
                <w:rPr>
                  <w:szCs w:val="20"/>
                </w:rPr>
                <w:t>the UE does not transmit a</w:t>
              </w:r>
              <w:r>
                <w:rPr>
                  <w:rFonts w:hint="eastAsia"/>
                  <w:szCs w:val="20"/>
                  <w:lang w:eastAsia="zh-TW"/>
                </w:rPr>
                <w:t>ny</w:t>
              </w:r>
              <w:r w:rsidRPr="4B229F30">
                <w:rPr>
                  <w:szCs w:val="20"/>
                </w:rPr>
                <w:t xml:space="preserve"> PUSCH for semi-persistent CSI reporting on the Serving Cell, if any of the </w:t>
              </w:r>
              <w:r>
                <w:rPr>
                  <w:rFonts w:hint="eastAsia"/>
                  <w:szCs w:val="20"/>
                  <w:lang w:eastAsia="zh-TW"/>
                </w:rPr>
                <w:t xml:space="preserve">two </w:t>
              </w:r>
              <w:r w:rsidRPr="4B229F30">
                <w:rPr>
                  <w:szCs w:val="20"/>
                </w:rPr>
                <w:t xml:space="preserve">activated TCI states for the PUSCH </w:t>
              </w:r>
              <w:r>
                <w:rPr>
                  <w:rFonts w:hint="eastAsia"/>
                  <w:szCs w:val="20"/>
                  <w:lang w:eastAsia="zh-TW"/>
                </w:rPr>
                <w:t xml:space="preserve">resource </w:t>
              </w:r>
              <w:r w:rsidRPr="4B229F30">
                <w:rPr>
                  <w:szCs w:val="20"/>
                </w:rPr>
                <w:t xml:space="preserve">is associated with a TAG of an expired </w:t>
              </w:r>
              <w:r w:rsidRPr="4B229F30">
                <w:rPr>
                  <w:i/>
                  <w:iCs/>
                  <w:szCs w:val="20"/>
                </w:rPr>
                <w:t>timeAlignmentTimer</w:t>
              </w:r>
              <w:r>
                <w:rPr>
                  <w:rFonts w:hint="eastAsia"/>
                  <w:i/>
                  <w:iCs/>
                  <w:szCs w:val="20"/>
                  <w:lang w:eastAsia="zh-TW"/>
                </w:rPr>
                <w:t>.</w:t>
              </w:r>
            </w:ins>
          </w:p>
        </w:tc>
      </w:tr>
    </w:tbl>
    <w:p w14:paraId="0D5594E4" w14:textId="77777777" w:rsidR="00582D0B" w:rsidRPr="001C33D8" w:rsidRDefault="00582D0B" w:rsidP="000764E0">
      <w:pPr>
        <w:pStyle w:val="Reference"/>
        <w:numPr>
          <w:ilvl w:val="0"/>
          <w:numId w:val="0"/>
        </w:numPr>
        <w:spacing w:beforeAutospacing="0" w:afterLines="50" w:after="120" w:line="0" w:lineRule="atLeast"/>
        <w:ind w:left="360" w:hanging="360"/>
        <w:rPr>
          <w:lang w:eastAsia="zh-TW"/>
        </w:rPr>
      </w:pPr>
    </w:p>
    <w:sectPr w:rsidR="00582D0B" w:rsidRPr="001C33D8"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A7AA1" w14:textId="77777777" w:rsidR="00062813" w:rsidRDefault="00062813" w:rsidP="006E7AAF">
      <w:r>
        <w:separator/>
      </w:r>
    </w:p>
  </w:endnote>
  <w:endnote w:type="continuationSeparator" w:id="0">
    <w:p w14:paraId="60C4F4DB" w14:textId="77777777" w:rsidR="00062813" w:rsidRDefault="00062813" w:rsidP="006E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087" w:usb1="288F4000" w:usb2="00000016" w:usb3="00000000" w:csb0="00100009"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ingFang TC">
    <w:panose1 w:val="020B0400000000000000"/>
    <w:charset w:val="88"/>
    <w:family w:val="swiss"/>
    <w:pitch w:val="variable"/>
    <w:sig w:usb0="A00002FF" w:usb1="7ACFFDFB" w:usb2="00000017"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363C2" w14:textId="77777777" w:rsidR="00062813" w:rsidRDefault="00062813" w:rsidP="006E7AAF">
      <w:r>
        <w:separator/>
      </w:r>
    </w:p>
  </w:footnote>
  <w:footnote w:type="continuationSeparator" w:id="0">
    <w:p w14:paraId="32413C65" w14:textId="77777777" w:rsidR="00062813" w:rsidRDefault="00062813" w:rsidP="006E7A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744C"/>
    <w:multiLevelType w:val="multilevel"/>
    <w:tmpl w:val="629A2C82"/>
    <w:styleLink w:val="CurrentList1"/>
    <w:lvl w:ilvl="0">
      <w:start w:val="1"/>
      <w:numFmt w:val="decimal"/>
      <w:lvlText w:val="Proposal %1."/>
      <w:lvlJc w:val="left"/>
      <w:pPr>
        <w:ind w:left="1069" w:hanging="360"/>
      </w:pPr>
      <w:rPr>
        <w:b/>
        <w:color w:val="auto"/>
      </w:rPr>
    </w:lvl>
    <w:lvl w:ilvl="1">
      <w:start w:val="1"/>
      <w:numFmt w:val="decimal"/>
      <w:lvlText w:val="Proposal %1.%2."/>
      <w:lvlJc w:val="left"/>
      <w:pPr>
        <w:ind w:left="1501" w:hanging="432"/>
      </w:pPr>
      <w:rPr>
        <w:b/>
        <w:i w:val="0"/>
      </w:rPr>
    </w:lvl>
    <w:lvl w:ilvl="2">
      <w:start w:val="1"/>
      <w:numFmt w:val="decimal"/>
      <w:lvlText w:val="Proposal %1.%2.%3."/>
      <w:lvlJc w:val="left"/>
      <w:pPr>
        <w:ind w:left="1933" w:hanging="504"/>
      </w:pPr>
      <w:rPr>
        <w:b/>
        <w:i w:val="0"/>
      </w:r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1" w15:restartNumberingAfterBreak="0">
    <w:nsid w:val="04015419"/>
    <w:multiLevelType w:val="hybridMultilevel"/>
    <w:tmpl w:val="3DC878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84667"/>
    <w:multiLevelType w:val="hybridMultilevel"/>
    <w:tmpl w:val="2B444506"/>
    <w:lvl w:ilvl="0" w:tplc="EC32F078">
      <w:start w:val="1"/>
      <w:numFmt w:val="bullet"/>
      <w:lvlText w:val=""/>
      <w:lvlJc w:val="left"/>
      <w:pPr>
        <w:ind w:left="720" w:hanging="360"/>
      </w:pPr>
      <w:rPr>
        <w:rFonts w:ascii="Symbol" w:hAnsi="Symbol" w:hint="default"/>
      </w:rPr>
    </w:lvl>
    <w:lvl w:ilvl="1" w:tplc="E97CBAF8" w:tentative="1">
      <w:start w:val="1"/>
      <w:numFmt w:val="bullet"/>
      <w:lvlText w:val="o"/>
      <w:lvlJc w:val="left"/>
      <w:pPr>
        <w:ind w:left="1440" w:hanging="360"/>
      </w:pPr>
      <w:rPr>
        <w:rFonts w:ascii="Courier New" w:hAnsi="Courier New" w:hint="default"/>
      </w:rPr>
    </w:lvl>
    <w:lvl w:ilvl="2" w:tplc="37A66CF8" w:tentative="1">
      <w:start w:val="1"/>
      <w:numFmt w:val="bullet"/>
      <w:lvlText w:val=""/>
      <w:lvlJc w:val="left"/>
      <w:pPr>
        <w:ind w:left="2160" w:hanging="360"/>
      </w:pPr>
      <w:rPr>
        <w:rFonts w:ascii="Wingdings" w:hAnsi="Wingdings" w:hint="default"/>
      </w:rPr>
    </w:lvl>
    <w:lvl w:ilvl="3" w:tplc="E56E5066" w:tentative="1">
      <w:start w:val="1"/>
      <w:numFmt w:val="bullet"/>
      <w:lvlText w:val=""/>
      <w:lvlJc w:val="left"/>
      <w:pPr>
        <w:ind w:left="2880" w:hanging="360"/>
      </w:pPr>
      <w:rPr>
        <w:rFonts w:ascii="Symbol" w:hAnsi="Symbol" w:hint="default"/>
      </w:rPr>
    </w:lvl>
    <w:lvl w:ilvl="4" w:tplc="D5F83B34" w:tentative="1">
      <w:start w:val="1"/>
      <w:numFmt w:val="bullet"/>
      <w:lvlText w:val="o"/>
      <w:lvlJc w:val="left"/>
      <w:pPr>
        <w:ind w:left="3600" w:hanging="360"/>
      </w:pPr>
      <w:rPr>
        <w:rFonts w:ascii="Courier New" w:hAnsi="Courier New" w:hint="default"/>
      </w:rPr>
    </w:lvl>
    <w:lvl w:ilvl="5" w:tplc="924251F6" w:tentative="1">
      <w:start w:val="1"/>
      <w:numFmt w:val="bullet"/>
      <w:lvlText w:val=""/>
      <w:lvlJc w:val="left"/>
      <w:pPr>
        <w:ind w:left="4320" w:hanging="360"/>
      </w:pPr>
      <w:rPr>
        <w:rFonts w:ascii="Wingdings" w:hAnsi="Wingdings" w:hint="default"/>
      </w:rPr>
    </w:lvl>
    <w:lvl w:ilvl="6" w:tplc="D604F0BC" w:tentative="1">
      <w:start w:val="1"/>
      <w:numFmt w:val="bullet"/>
      <w:lvlText w:val=""/>
      <w:lvlJc w:val="left"/>
      <w:pPr>
        <w:ind w:left="5040" w:hanging="360"/>
      </w:pPr>
      <w:rPr>
        <w:rFonts w:ascii="Symbol" w:hAnsi="Symbol" w:hint="default"/>
      </w:rPr>
    </w:lvl>
    <w:lvl w:ilvl="7" w:tplc="F0FC7DFE" w:tentative="1">
      <w:start w:val="1"/>
      <w:numFmt w:val="bullet"/>
      <w:lvlText w:val="o"/>
      <w:lvlJc w:val="left"/>
      <w:pPr>
        <w:ind w:left="5760" w:hanging="360"/>
      </w:pPr>
      <w:rPr>
        <w:rFonts w:ascii="Courier New" w:hAnsi="Courier New" w:hint="default"/>
      </w:rPr>
    </w:lvl>
    <w:lvl w:ilvl="8" w:tplc="16365B64" w:tentative="1">
      <w:start w:val="1"/>
      <w:numFmt w:val="bullet"/>
      <w:lvlText w:val=""/>
      <w:lvlJc w:val="left"/>
      <w:pPr>
        <w:ind w:left="6480" w:hanging="360"/>
      </w:pPr>
      <w:rPr>
        <w:rFonts w:ascii="Wingdings" w:hAnsi="Wingdings" w:hint="default"/>
      </w:rPr>
    </w:lvl>
  </w:abstractNum>
  <w:abstractNum w:abstractNumId="3" w15:restartNumberingAfterBreak="0">
    <w:nsid w:val="0CDC0869"/>
    <w:multiLevelType w:val="multilevel"/>
    <w:tmpl w:val="A87E7E8E"/>
    <w:lvl w:ilvl="0">
      <w:start w:val="1"/>
      <w:numFmt w:val="bullet"/>
      <w:lvlText w:val=""/>
      <w:lvlJc w:val="left"/>
      <w:pPr>
        <w:tabs>
          <w:tab w:val="num" w:pos="360"/>
          <w:tab w:val="left" w:pos="1619"/>
        </w:tabs>
        <w:ind w:left="360" w:hanging="360"/>
      </w:pPr>
      <w:rPr>
        <w:rFonts w:ascii="Symbol" w:hAnsi="Symbol" w:hint="default"/>
        <w:b/>
        <w:i w:val="0"/>
        <w:sz w:val="22"/>
        <w:szCs w:val="22"/>
      </w:rPr>
    </w:lvl>
    <w:lvl w:ilvl="1">
      <w:start w:val="1"/>
      <w:numFmt w:val="bullet"/>
      <w:lvlText w:val="o"/>
      <w:lvlJc w:val="left"/>
      <w:pPr>
        <w:tabs>
          <w:tab w:val="num" w:pos="181"/>
          <w:tab w:val="left" w:pos="1440"/>
        </w:tabs>
        <w:ind w:left="181" w:hanging="360"/>
      </w:pPr>
      <w:rPr>
        <w:rFonts w:ascii="Courier New" w:hAnsi="Courier New" w:hint="default"/>
      </w:rPr>
    </w:lvl>
    <w:lvl w:ilvl="2">
      <w:start w:val="1"/>
      <w:numFmt w:val="bullet"/>
      <w:lvlText w:val=""/>
      <w:lvlJc w:val="left"/>
      <w:pPr>
        <w:tabs>
          <w:tab w:val="num" w:pos="901"/>
          <w:tab w:val="left" w:pos="2160"/>
        </w:tabs>
        <w:ind w:left="901" w:hanging="360"/>
      </w:pPr>
      <w:rPr>
        <w:rFonts w:ascii="Wingdings" w:hAnsi="Wingdings" w:hint="default"/>
      </w:rPr>
    </w:lvl>
    <w:lvl w:ilvl="3">
      <w:start w:val="1"/>
      <w:numFmt w:val="bullet"/>
      <w:lvlText w:val=""/>
      <w:lvlJc w:val="left"/>
      <w:pPr>
        <w:tabs>
          <w:tab w:val="num" w:pos="1621"/>
          <w:tab w:val="left" w:pos="2880"/>
        </w:tabs>
        <w:ind w:left="1621" w:hanging="360"/>
      </w:pPr>
      <w:rPr>
        <w:rFonts w:ascii="Symbol" w:hAnsi="Symbol" w:hint="default"/>
      </w:rPr>
    </w:lvl>
    <w:lvl w:ilvl="4">
      <w:start w:val="1"/>
      <w:numFmt w:val="bullet"/>
      <w:lvlText w:val="o"/>
      <w:lvlJc w:val="left"/>
      <w:pPr>
        <w:tabs>
          <w:tab w:val="num" w:pos="2341"/>
          <w:tab w:val="left" w:pos="3600"/>
        </w:tabs>
        <w:ind w:left="2341" w:hanging="360"/>
      </w:pPr>
      <w:rPr>
        <w:rFonts w:ascii="Courier New" w:hAnsi="Courier New" w:hint="default"/>
      </w:rPr>
    </w:lvl>
    <w:lvl w:ilvl="5">
      <w:start w:val="1"/>
      <w:numFmt w:val="bullet"/>
      <w:lvlText w:val=""/>
      <w:lvlJc w:val="left"/>
      <w:pPr>
        <w:tabs>
          <w:tab w:val="num" w:pos="3061"/>
          <w:tab w:val="left" w:pos="4320"/>
        </w:tabs>
        <w:ind w:left="3061" w:hanging="360"/>
      </w:pPr>
      <w:rPr>
        <w:rFonts w:ascii="Wingdings" w:hAnsi="Wingdings" w:hint="default"/>
      </w:rPr>
    </w:lvl>
    <w:lvl w:ilvl="6">
      <w:start w:val="1"/>
      <w:numFmt w:val="bullet"/>
      <w:lvlText w:val=""/>
      <w:lvlJc w:val="left"/>
      <w:pPr>
        <w:tabs>
          <w:tab w:val="num" w:pos="3781"/>
          <w:tab w:val="left" w:pos="5040"/>
        </w:tabs>
        <w:ind w:left="3781" w:hanging="360"/>
      </w:pPr>
      <w:rPr>
        <w:rFonts w:ascii="Symbol" w:hAnsi="Symbol" w:hint="default"/>
      </w:rPr>
    </w:lvl>
    <w:lvl w:ilvl="7">
      <w:start w:val="1"/>
      <w:numFmt w:val="bullet"/>
      <w:lvlText w:val="o"/>
      <w:lvlJc w:val="left"/>
      <w:pPr>
        <w:tabs>
          <w:tab w:val="num" w:pos="4501"/>
          <w:tab w:val="left" w:pos="5760"/>
        </w:tabs>
        <w:ind w:left="4501" w:hanging="360"/>
      </w:pPr>
      <w:rPr>
        <w:rFonts w:ascii="Courier New" w:hAnsi="Courier New" w:hint="default"/>
      </w:rPr>
    </w:lvl>
    <w:lvl w:ilvl="8">
      <w:start w:val="1"/>
      <w:numFmt w:val="bullet"/>
      <w:lvlText w:val=""/>
      <w:lvlJc w:val="left"/>
      <w:pPr>
        <w:tabs>
          <w:tab w:val="num" w:pos="5221"/>
          <w:tab w:val="left" w:pos="6480"/>
        </w:tabs>
        <w:ind w:left="5221" w:hanging="360"/>
      </w:pPr>
      <w:rPr>
        <w:rFonts w:ascii="Wingdings" w:hAnsi="Wingdings" w:hint="default"/>
      </w:rPr>
    </w:lvl>
  </w:abstractNum>
  <w:abstractNum w:abstractNumId="4" w15:restartNumberingAfterBreak="0">
    <w:nsid w:val="0D9E07F3"/>
    <w:multiLevelType w:val="hybridMultilevel"/>
    <w:tmpl w:val="6A1EA2B6"/>
    <w:lvl w:ilvl="0" w:tplc="3522BF90">
      <w:start w:val="3"/>
      <w:numFmt w:val="bullet"/>
      <w:lvlText w:val=""/>
      <w:lvlJc w:val="left"/>
      <w:pPr>
        <w:ind w:left="720" w:hanging="360"/>
      </w:pPr>
      <w:rPr>
        <w:rFonts w:ascii="Symbol" w:hAnsi="Symbol" w:hint="default"/>
        <w:color w:val="auto"/>
      </w:rPr>
    </w:lvl>
    <w:lvl w:ilvl="1" w:tplc="93663D92" w:tentative="1">
      <w:start w:val="1"/>
      <w:numFmt w:val="bullet"/>
      <w:lvlText w:val="o"/>
      <w:lvlJc w:val="left"/>
      <w:pPr>
        <w:ind w:left="1440" w:hanging="360"/>
      </w:pPr>
      <w:rPr>
        <w:rFonts w:ascii="Courier New" w:hAnsi="Courier New" w:hint="default"/>
      </w:rPr>
    </w:lvl>
    <w:lvl w:ilvl="2" w:tplc="705CDED0" w:tentative="1">
      <w:start w:val="1"/>
      <w:numFmt w:val="bullet"/>
      <w:lvlText w:val=""/>
      <w:lvlJc w:val="left"/>
      <w:pPr>
        <w:ind w:left="2160" w:hanging="360"/>
      </w:pPr>
      <w:rPr>
        <w:rFonts w:ascii="Wingdings" w:hAnsi="Wingdings" w:hint="default"/>
      </w:rPr>
    </w:lvl>
    <w:lvl w:ilvl="3" w:tplc="80F01B62" w:tentative="1">
      <w:start w:val="1"/>
      <w:numFmt w:val="bullet"/>
      <w:lvlText w:val=""/>
      <w:lvlJc w:val="left"/>
      <w:pPr>
        <w:ind w:left="2880" w:hanging="360"/>
      </w:pPr>
      <w:rPr>
        <w:rFonts w:ascii="Symbol" w:hAnsi="Symbol" w:hint="default"/>
      </w:rPr>
    </w:lvl>
    <w:lvl w:ilvl="4" w:tplc="BF20D04E" w:tentative="1">
      <w:start w:val="1"/>
      <w:numFmt w:val="bullet"/>
      <w:lvlText w:val="o"/>
      <w:lvlJc w:val="left"/>
      <w:pPr>
        <w:ind w:left="3600" w:hanging="360"/>
      </w:pPr>
      <w:rPr>
        <w:rFonts w:ascii="Courier New" w:hAnsi="Courier New" w:hint="default"/>
      </w:rPr>
    </w:lvl>
    <w:lvl w:ilvl="5" w:tplc="CA0E131A" w:tentative="1">
      <w:start w:val="1"/>
      <w:numFmt w:val="bullet"/>
      <w:lvlText w:val=""/>
      <w:lvlJc w:val="left"/>
      <w:pPr>
        <w:ind w:left="4320" w:hanging="360"/>
      </w:pPr>
      <w:rPr>
        <w:rFonts w:ascii="Wingdings" w:hAnsi="Wingdings" w:hint="default"/>
      </w:rPr>
    </w:lvl>
    <w:lvl w:ilvl="6" w:tplc="127450B6" w:tentative="1">
      <w:start w:val="1"/>
      <w:numFmt w:val="bullet"/>
      <w:lvlText w:val=""/>
      <w:lvlJc w:val="left"/>
      <w:pPr>
        <w:ind w:left="5040" w:hanging="360"/>
      </w:pPr>
      <w:rPr>
        <w:rFonts w:ascii="Symbol" w:hAnsi="Symbol" w:hint="default"/>
      </w:rPr>
    </w:lvl>
    <w:lvl w:ilvl="7" w:tplc="A476B9F8" w:tentative="1">
      <w:start w:val="1"/>
      <w:numFmt w:val="bullet"/>
      <w:lvlText w:val="o"/>
      <w:lvlJc w:val="left"/>
      <w:pPr>
        <w:ind w:left="5760" w:hanging="360"/>
      </w:pPr>
      <w:rPr>
        <w:rFonts w:ascii="Courier New" w:hAnsi="Courier New" w:hint="default"/>
      </w:rPr>
    </w:lvl>
    <w:lvl w:ilvl="8" w:tplc="E2D6C844" w:tentative="1">
      <w:start w:val="1"/>
      <w:numFmt w:val="bullet"/>
      <w:lvlText w:val=""/>
      <w:lvlJc w:val="left"/>
      <w:pPr>
        <w:ind w:left="6480" w:hanging="360"/>
      </w:pPr>
      <w:rPr>
        <w:rFonts w:ascii="Wingdings" w:hAnsi="Wingdings" w:hint="default"/>
      </w:rPr>
    </w:lvl>
  </w:abstractNum>
  <w:abstractNum w:abstractNumId="5" w15:restartNumberingAfterBreak="0">
    <w:nsid w:val="0F4E60EA"/>
    <w:multiLevelType w:val="multilevel"/>
    <w:tmpl w:val="4F828BDC"/>
    <w:styleLink w:val="CurrentList2"/>
    <w:lvl w:ilvl="0">
      <w:start w:val="1"/>
      <w:numFmt w:val="decimal"/>
      <w:lvlText w:val="Observation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3FE2C1C"/>
    <w:multiLevelType w:val="hybridMultilevel"/>
    <w:tmpl w:val="B82E59E8"/>
    <w:lvl w:ilvl="0" w:tplc="35649A28">
      <w:start w:val="3"/>
      <w:numFmt w:val="bullet"/>
      <w:lvlText w:val=""/>
      <w:lvlJc w:val="left"/>
      <w:pPr>
        <w:ind w:left="720" w:hanging="360"/>
      </w:pPr>
      <w:rPr>
        <w:rFonts w:ascii="Symbol" w:hAnsi="Symbol" w:hint="default"/>
        <w:color w:val="auto"/>
      </w:rPr>
    </w:lvl>
    <w:lvl w:ilvl="1" w:tplc="8682C4C2" w:tentative="1">
      <w:start w:val="1"/>
      <w:numFmt w:val="bullet"/>
      <w:lvlText w:val="o"/>
      <w:lvlJc w:val="left"/>
      <w:pPr>
        <w:ind w:left="1440" w:hanging="360"/>
      </w:pPr>
      <w:rPr>
        <w:rFonts w:ascii="Courier New" w:hAnsi="Courier New" w:hint="default"/>
      </w:rPr>
    </w:lvl>
    <w:lvl w:ilvl="2" w:tplc="FC6C6588" w:tentative="1">
      <w:start w:val="1"/>
      <w:numFmt w:val="bullet"/>
      <w:lvlText w:val=""/>
      <w:lvlJc w:val="left"/>
      <w:pPr>
        <w:ind w:left="2160" w:hanging="360"/>
      </w:pPr>
      <w:rPr>
        <w:rFonts w:ascii="Wingdings" w:hAnsi="Wingdings" w:hint="default"/>
      </w:rPr>
    </w:lvl>
    <w:lvl w:ilvl="3" w:tplc="AD2013F6" w:tentative="1">
      <w:start w:val="1"/>
      <w:numFmt w:val="bullet"/>
      <w:lvlText w:val=""/>
      <w:lvlJc w:val="left"/>
      <w:pPr>
        <w:ind w:left="2880" w:hanging="360"/>
      </w:pPr>
      <w:rPr>
        <w:rFonts w:ascii="Symbol" w:hAnsi="Symbol" w:hint="default"/>
      </w:rPr>
    </w:lvl>
    <w:lvl w:ilvl="4" w:tplc="1F6AA978" w:tentative="1">
      <w:start w:val="1"/>
      <w:numFmt w:val="bullet"/>
      <w:lvlText w:val="o"/>
      <w:lvlJc w:val="left"/>
      <w:pPr>
        <w:ind w:left="3600" w:hanging="360"/>
      </w:pPr>
      <w:rPr>
        <w:rFonts w:ascii="Courier New" w:hAnsi="Courier New" w:hint="default"/>
      </w:rPr>
    </w:lvl>
    <w:lvl w:ilvl="5" w:tplc="13B4227E" w:tentative="1">
      <w:start w:val="1"/>
      <w:numFmt w:val="bullet"/>
      <w:lvlText w:val=""/>
      <w:lvlJc w:val="left"/>
      <w:pPr>
        <w:ind w:left="4320" w:hanging="360"/>
      </w:pPr>
      <w:rPr>
        <w:rFonts w:ascii="Wingdings" w:hAnsi="Wingdings" w:hint="default"/>
      </w:rPr>
    </w:lvl>
    <w:lvl w:ilvl="6" w:tplc="93C4506E" w:tentative="1">
      <w:start w:val="1"/>
      <w:numFmt w:val="bullet"/>
      <w:lvlText w:val=""/>
      <w:lvlJc w:val="left"/>
      <w:pPr>
        <w:ind w:left="5040" w:hanging="360"/>
      </w:pPr>
      <w:rPr>
        <w:rFonts w:ascii="Symbol" w:hAnsi="Symbol" w:hint="default"/>
      </w:rPr>
    </w:lvl>
    <w:lvl w:ilvl="7" w:tplc="037ACEDC" w:tentative="1">
      <w:start w:val="1"/>
      <w:numFmt w:val="bullet"/>
      <w:lvlText w:val="o"/>
      <w:lvlJc w:val="left"/>
      <w:pPr>
        <w:ind w:left="5760" w:hanging="360"/>
      </w:pPr>
      <w:rPr>
        <w:rFonts w:ascii="Courier New" w:hAnsi="Courier New" w:hint="default"/>
      </w:rPr>
    </w:lvl>
    <w:lvl w:ilvl="8" w:tplc="425058D2" w:tentative="1">
      <w:start w:val="1"/>
      <w:numFmt w:val="bullet"/>
      <w:lvlText w:val=""/>
      <w:lvlJc w:val="left"/>
      <w:pPr>
        <w:ind w:left="6480" w:hanging="360"/>
      </w:pPr>
      <w:rPr>
        <w:rFonts w:ascii="Wingdings" w:hAnsi="Wingdings" w:hint="default"/>
      </w:rPr>
    </w:lvl>
  </w:abstractNum>
  <w:abstractNum w:abstractNumId="7" w15:restartNumberingAfterBreak="0">
    <w:nsid w:val="1D2375A6"/>
    <w:multiLevelType w:val="multilevel"/>
    <w:tmpl w:val="A882297C"/>
    <w:lvl w:ilvl="0">
      <w:start w:val="3"/>
      <w:numFmt w:val="bullet"/>
      <w:lvlText w:val=""/>
      <w:lvlJc w:val="left"/>
      <w:pPr>
        <w:ind w:left="1211" w:hanging="360"/>
      </w:pPr>
      <w:rPr>
        <w:rFonts w:ascii="Symbol" w:hAnsi="Symbol" w:hint="default"/>
        <w:color w:val="auto"/>
      </w:rPr>
    </w:lvl>
    <w:lvl w:ilvl="1">
      <w:start w:val="1"/>
      <w:numFmt w:val="decimal"/>
      <w:lvlText w:val="Proposal %1.%2."/>
      <w:lvlJc w:val="left"/>
      <w:pPr>
        <w:ind w:left="792" w:hanging="432"/>
      </w:pPr>
      <w:rPr>
        <w:b/>
        <w:i w:val="0"/>
      </w:rPr>
    </w:lvl>
    <w:lvl w:ilvl="2">
      <w:start w:val="1"/>
      <w:numFmt w:val="decimal"/>
      <w:lvlText w:val="Proposal %1.%2.%3."/>
      <w:lvlJc w:val="left"/>
      <w:pPr>
        <w:ind w:left="1224"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240E49"/>
    <w:multiLevelType w:val="multilevel"/>
    <w:tmpl w:val="DFBCC420"/>
    <w:lvl w:ilvl="0">
      <w:start w:val="1"/>
      <w:numFmt w:val="decimal"/>
      <w:pStyle w:val="Proposal"/>
      <w:lvlText w:val="Proposal %1"/>
      <w:lvlJc w:val="left"/>
      <w:pPr>
        <w:ind w:left="1211" w:hanging="360"/>
      </w:pPr>
      <w:rPr>
        <w:rFonts w:ascii="Arial" w:hAnsi="Arial" w:hint="default"/>
      </w:rPr>
    </w:lvl>
    <w:lvl w:ilvl="1">
      <w:start w:val="1"/>
      <w:numFmt w:val="decimal"/>
      <w:lvlText w:val="Proposal %1.%2."/>
      <w:lvlJc w:val="left"/>
      <w:pPr>
        <w:ind w:left="792" w:hanging="432"/>
      </w:pPr>
      <w:rPr>
        <w:b/>
        <w:i w:val="0"/>
      </w:rPr>
    </w:lvl>
    <w:lvl w:ilvl="2">
      <w:start w:val="1"/>
      <w:numFmt w:val="decimal"/>
      <w:lvlText w:val="Proposal %1.%2.%3."/>
      <w:lvlJc w:val="left"/>
      <w:pPr>
        <w:ind w:left="1224"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08D03A2"/>
    <w:multiLevelType w:val="hybridMultilevel"/>
    <w:tmpl w:val="3A2CF1CE"/>
    <w:lvl w:ilvl="0" w:tplc="99E46ABA">
      <w:start w:val="3"/>
      <w:numFmt w:val="bullet"/>
      <w:lvlText w:val=""/>
      <w:lvlJc w:val="left"/>
      <w:pPr>
        <w:ind w:left="720" w:hanging="360"/>
      </w:pPr>
      <w:rPr>
        <w:rFonts w:ascii="Symbol" w:hAnsi="Symbol" w:hint="default"/>
        <w:color w:val="auto"/>
      </w:rPr>
    </w:lvl>
    <w:lvl w:ilvl="1" w:tplc="CD749940" w:tentative="1">
      <w:start w:val="1"/>
      <w:numFmt w:val="bullet"/>
      <w:lvlText w:val="o"/>
      <w:lvlJc w:val="left"/>
      <w:pPr>
        <w:ind w:left="1440" w:hanging="360"/>
      </w:pPr>
      <w:rPr>
        <w:rFonts w:ascii="Courier New" w:hAnsi="Courier New" w:hint="default"/>
      </w:rPr>
    </w:lvl>
    <w:lvl w:ilvl="2" w:tplc="CFC8B234" w:tentative="1">
      <w:start w:val="1"/>
      <w:numFmt w:val="bullet"/>
      <w:lvlText w:val=""/>
      <w:lvlJc w:val="left"/>
      <w:pPr>
        <w:ind w:left="2160" w:hanging="360"/>
      </w:pPr>
      <w:rPr>
        <w:rFonts w:ascii="Wingdings" w:hAnsi="Wingdings" w:hint="default"/>
      </w:rPr>
    </w:lvl>
    <w:lvl w:ilvl="3" w:tplc="041E51FA" w:tentative="1">
      <w:start w:val="1"/>
      <w:numFmt w:val="bullet"/>
      <w:lvlText w:val=""/>
      <w:lvlJc w:val="left"/>
      <w:pPr>
        <w:ind w:left="2880" w:hanging="360"/>
      </w:pPr>
      <w:rPr>
        <w:rFonts w:ascii="Symbol" w:hAnsi="Symbol" w:hint="default"/>
      </w:rPr>
    </w:lvl>
    <w:lvl w:ilvl="4" w:tplc="4CAA8F0E" w:tentative="1">
      <w:start w:val="1"/>
      <w:numFmt w:val="bullet"/>
      <w:lvlText w:val="o"/>
      <w:lvlJc w:val="left"/>
      <w:pPr>
        <w:ind w:left="3600" w:hanging="360"/>
      </w:pPr>
      <w:rPr>
        <w:rFonts w:ascii="Courier New" w:hAnsi="Courier New" w:hint="default"/>
      </w:rPr>
    </w:lvl>
    <w:lvl w:ilvl="5" w:tplc="79ECBE68" w:tentative="1">
      <w:start w:val="1"/>
      <w:numFmt w:val="bullet"/>
      <w:lvlText w:val=""/>
      <w:lvlJc w:val="left"/>
      <w:pPr>
        <w:ind w:left="4320" w:hanging="360"/>
      </w:pPr>
      <w:rPr>
        <w:rFonts w:ascii="Wingdings" w:hAnsi="Wingdings" w:hint="default"/>
      </w:rPr>
    </w:lvl>
    <w:lvl w:ilvl="6" w:tplc="177AEE50" w:tentative="1">
      <w:start w:val="1"/>
      <w:numFmt w:val="bullet"/>
      <w:lvlText w:val=""/>
      <w:lvlJc w:val="left"/>
      <w:pPr>
        <w:ind w:left="5040" w:hanging="360"/>
      </w:pPr>
      <w:rPr>
        <w:rFonts w:ascii="Symbol" w:hAnsi="Symbol" w:hint="default"/>
      </w:rPr>
    </w:lvl>
    <w:lvl w:ilvl="7" w:tplc="1A70B428" w:tentative="1">
      <w:start w:val="1"/>
      <w:numFmt w:val="bullet"/>
      <w:lvlText w:val="o"/>
      <w:lvlJc w:val="left"/>
      <w:pPr>
        <w:ind w:left="5760" w:hanging="360"/>
      </w:pPr>
      <w:rPr>
        <w:rFonts w:ascii="Courier New" w:hAnsi="Courier New" w:hint="default"/>
      </w:rPr>
    </w:lvl>
    <w:lvl w:ilvl="8" w:tplc="F0348814" w:tentative="1">
      <w:start w:val="1"/>
      <w:numFmt w:val="bullet"/>
      <w:lvlText w:val=""/>
      <w:lvlJc w:val="left"/>
      <w:pPr>
        <w:ind w:left="6480" w:hanging="360"/>
      </w:pPr>
      <w:rPr>
        <w:rFonts w:ascii="Wingdings" w:hAnsi="Wingdings" w:hint="default"/>
      </w:rPr>
    </w:lvl>
  </w:abstractNum>
  <w:abstractNum w:abstractNumId="10" w15:restartNumberingAfterBreak="0">
    <w:nsid w:val="25491A16"/>
    <w:multiLevelType w:val="hybridMultilevel"/>
    <w:tmpl w:val="0A640E68"/>
    <w:lvl w:ilvl="0" w:tplc="FA903004">
      <w:start w:val="3"/>
      <w:numFmt w:val="bullet"/>
      <w:lvlText w:val=""/>
      <w:lvlJc w:val="left"/>
      <w:pPr>
        <w:ind w:left="720" w:hanging="360"/>
      </w:pPr>
      <w:rPr>
        <w:rFonts w:ascii="Symbol" w:hAnsi="Symbol" w:hint="default"/>
        <w:color w:val="auto"/>
      </w:rPr>
    </w:lvl>
    <w:lvl w:ilvl="1" w:tplc="6EB2FB1E" w:tentative="1">
      <w:start w:val="1"/>
      <w:numFmt w:val="bullet"/>
      <w:lvlText w:val="o"/>
      <w:lvlJc w:val="left"/>
      <w:pPr>
        <w:ind w:left="1440" w:hanging="360"/>
      </w:pPr>
      <w:rPr>
        <w:rFonts w:ascii="Courier New" w:hAnsi="Courier New" w:hint="default"/>
      </w:rPr>
    </w:lvl>
    <w:lvl w:ilvl="2" w:tplc="5208713C" w:tentative="1">
      <w:start w:val="1"/>
      <w:numFmt w:val="bullet"/>
      <w:lvlText w:val=""/>
      <w:lvlJc w:val="left"/>
      <w:pPr>
        <w:ind w:left="2160" w:hanging="360"/>
      </w:pPr>
      <w:rPr>
        <w:rFonts w:ascii="Wingdings" w:hAnsi="Wingdings" w:hint="default"/>
      </w:rPr>
    </w:lvl>
    <w:lvl w:ilvl="3" w:tplc="A44213BA" w:tentative="1">
      <w:start w:val="1"/>
      <w:numFmt w:val="bullet"/>
      <w:lvlText w:val=""/>
      <w:lvlJc w:val="left"/>
      <w:pPr>
        <w:ind w:left="2880" w:hanging="360"/>
      </w:pPr>
      <w:rPr>
        <w:rFonts w:ascii="Symbol" w:hAnsi="Symbol" w:hint="default"/>
      </w:rPr>
    </w:lvl>
    <w:lvl w:ilvl="4" w:tplc="0F4C3482" w:tentative="1">
      <w:start w:val="1"/>
      <w:numFmt w:val="bullet"/>
      <w:lvlText w:val="o"/>
      <w:lvlJc w:val="left"/>
      <w:pPr>
        <w:ind w:left="3600" w:hanging="360"/>
      </w:pPr>
      <w:rPr>
        <w:rFonts w:ascii="Courier New" w:hAnsi="Courier New" w:hint="default"/>
      </w:rPr>
    </w:lvl>
    <w:lvl w:ilvl="5" w:tplc="D4369CC0" w:tentative="1">
      <w:start w:val="1"/>
      <w:numFmt w:val="bullet"/>
      <w:lvlText w:val=""/>
      <w:lvlJc w:val="left"/>
      <w:pPr>
        <w:ind w:left="4320" w:hanging="360"/>
      </w:pPr>
      <w:rPr>
        <w:rFonts w:ascii="Wingdings" w:hAnsi="Wingdings" w:hint="default"/>
      </w:rPr>
    </w:lvl>
    <w:lvl w:ilvl="6" w:tplc="F59CF058" w:tentative="1">
      <w:start w:val="1"/>
      <w:numFmt w:val="bullet"/>
      <w:lvlText w:val=""/>
      <w:lvlJc w:val="left"/>
      <w:pPr>
        <w:ind w:left="5040" w:hanging="360"/>
      </w:pPr>
      <w:rPr>
        <w:rFonts w:ascii="Symbol" w:hAnsi="Symbol" w:hint="default"/>
      </w:rPr>
    </w:lvl>
    <w:lvl w:ilvl="7" w:tplc="EF5C4542" w:tentative="1">
      <w:start w:val="1"/>
      <w:numFmt w:val="bullet"/>
      <w:lvlText w:val="o"/>
      <w:lvlJc w:val="left"/>
      <w:pPr>
        <w:ind w:left="5760" w:hanging="360"/>
      </w:pPr>
      <w:rPr>
        <w:rFonts w:ascii="Courier New" w:hAnsi="Courier New" w:hint="default"/>
      </w:rPr>
    </w:lvl>
    <w:lvl w:ilvl="8" w:tplc="5B88F782" w:tentative="1">
      <w:start w:val="1"/>
      <w:numFmt w:val="bullet"/>
      <w:lvlText w:val=""/>
      <w:lvlJc w:val="left"/>
      <w:pPr>
        <w:ind w:left="6480" w:hanging="360"/>
      </w:pPr>
      <w:rPr>
        <w:rFonts w:ascii="Wingdings" w:hAnsi="Wingdings" w:hint="default"/>
      </w:rPr>
    </w:lvl>
  </w:abstractNum>
  <w:abstractNum w:abstractNumId="11" w15:restartNumberingAfterBreak="0">
    <w:nsid w:val="25BC48C7"/>
    <w:multiLevelType w:val="hybridMultilevel"/>
    <w:tmpl w:val="6896B6A8"/>
    <w:lvl w:ilvl="0" w:tplc="27CC2040">
      <w:start w:val="3"/>
      <w:numFmt w:val="bullet"/>
      <w:lvlText w:val=""/>
      <w:lvlJc w:val="left"/>
      <w:pPr>
        <w:ind w:left="2138" w:hanging="360"/>
      </w:pPr>
      <w:rPr>
        <w:rFonts w:ascii="Symbol" w:hAnsi="Symbol" w:hint="default"/>
        <w:color w:val="auto"/>
      </w:rPr>
    </w:lvl>
    <w:lvl w:ilvl="1" w:tplc="8ACC50D0" w:tentative="1">
      <w:start w:val="1"/>
      <w:numFmt w:val="bullet"/>
      <w:lvlText w:val="o"/>
      <w:lvlJc w:val="left"/>
      <w:pPr>
        <w:ind w:left="2858" w:hanging="360"/>
      </w:pPr>
      <w:rPr>
        <w:rFonts w:ascii="Courier New" w:hAnsi="Courier New" w:hint="default"/>
      </w:rPr>
    </w:lvl>
    <w:lvl w:ilvl="2" w:tplc="909C2D5E" w:tentative="1">
      <w:start w:val="1"/>
      <w:numFmt w:val="bullet"/>
      <w:lvlText w:val=""/>
      <w:lvlJc w:val="left"/>
      <w:pPr>
        <w:ind w:left="3578" w:hanging="360"/>
      </w:pPr>
      <w:rPr>
        <w:rFonts w:ascii="Wingdings" w:hAnsi="Wingdings" w:hint="default"/>
      </w:rPr>
    </w:lvl>
    <w:lvl w:ilvl="3" w:tplc="CA407738" w:tentative="1">
      <w:start w:val="1"/>
      <w:numFmt w:val="bullet"/>
      <w:lvlText w:val=""/>
      <w:lvlJc w:val="left"/>
      <w:pPr>
        <w:ind w:left="4298" w:hanging="360"/>
      </w:pPr>
      <w:rPr>
        <w:rFonts w:ascii="Symbol" w:hAnsi="Symbol" w:hint="default"/>
      </w:rPr>
    </w:lvl>
    <w:lvl w:ilvl="4" w:tplc="003411E0" w:tentative="1">
      <w:start w:val="1"/>
      <w:numFmt w:val="bullet"/>
      <w:lvlText w:val="o"/>
      <w:lvlJc w:val="left"/>
      <w:pPr>
        <w:ind w:left="5018" w:hanging="360"/>
      </w:pPr>
      <w:rPr>
        <w:rFonts w:ascii="Courier New" w:hAnsi="Courier New" w:hint="default"/>
      </w:rPr>
    </w:lvl>
    <w:lvl w:ilvl="5" w:tplc="19BCA92A" w:tentative="1">
      <w:start w:val="1"/>
      <w:numFmt w:val="bullet"/>
      <w:lvlText w:val=""/>
      <w:lvlJc w:val="left"/>
      <w:pPr>
        <w:ind w:left="5738" w:hanging="360"/>
      </w:pPr>
      <w:rPr>
        <w:rFonts w:ascii="Wingdings" w:hAnsi="Wingdings" w:hint="default"/>
      </w:rPr>
    </w:lvl>
    <w:lvl w:ilvl="6" w:tplc="6526FD7A" w:tentative="1">
      <w:start w:val="1"/>
      <w:numFmt w:val="bullet"/>
      <w:lvlText w:val=""/>
      <w:lvlJc w:val="left"/>
      <w:pPr>
        <w:ind w:left="6458" w:hanging="360"/>
      </w:pPr>
      <w:rPr>
        <w:rFonts w:ascii="Symbol" w:hAnsi="Symbol" w:hint="default"/>
      </w:rPr>
    </w:lvl>
    <w:lvl w:ilvl="7" w:tplc="F74EEF2C" w:tentative="1">
      <w:start w:val="1"/>
      <w:numFmt w:val="bullet"/>
      <w:lvlText w:val="o"/>
      <w:lvlJc w:val="left"/>
      <w:pPr>
        <w:ind w:left="7178" w:hanging="360"/>
      </w:pPr>
      <w:rPr>
        <w:rFonts w:ascii="Courier New" w:hAnsi="Courier New" w:hint="default"/>
      </w:rPr>
    </w:lvl>
    <w:lvl w:ilvl="8" w:tplc="242AE2EA" w:tentative="1">
      <w:start w:val="1"/>
      <w:numFmt w:val="bullet"/>
      <w:lvlText w:val=""/>
      <w:lvlJc w:val="left"/>
      <w:pPr>
        <w:ind w:left="7898" w:hanging="360"/>
      </w:pPr>
      <w:rPr>
        <w:rFonts w:ascii="Wingdings" w:hAnsi="Wingdings" w:hint="default"/>
      </w:rPr>
    </w:lvl>
  </w:abstractNum>
  <w:abstractNum w:abstractNumId="12" w15:restartNumberingAfterBreak="0">
    <w:nsid w:val="28BB484F"/>
    <w:multiLevelType w:val="hybridMultilevel"/>
    <w:tmpl w:val="323A4418"/>
    <w:lvl w:ilvl="0" w:tplc="B4BE7028">
      <w:numFmt w:val="bullet"/>
      <w:lvlText w:val="-"/>
      <w:lvlJc w:val="left"/>
      <w:pPr>
        <w:ind w:left="1778" w:hanging="360"/>
      </w:pPr>
      <w:rPr>
        <w:rFonts w:ascii="Arial" w:hAnsi="Arial" w:hint="default"/>
      </w:rPr>
    </w:lvl>
    <w:lvl w:ilvl="1" w:tplc="07E2AC10" w:tentative="1">
      <w:start w:val="1"/>
      <w:numFmt w:val="bullet"/>
      <w:lvlText w:val="o"/>
      <w:lvlJc w:val="left"/>
      <w:pPr>
        <w:ind w:left="2498" w:hanging="360"/>
      </w:pPr>
      <w:rPr>
        <w:rFonts w:ascii="Courier New" w:hAnsi="Courier New" w:hint="default"/>
      </w:rPr>
    </w:lvl>
    <w:lvl w:ilvl="2" w:tplc="520AAB3A" w:tentative="1">
      <w:start w:val="1"/>
      <w:numFmt w:val="bullet"/>
      <w:lvlText w:val=""/>
      <w:lvlJc w:val="left"/>
      <w:pPr>
        <w:ind w:left="3218" w:hanging="360"/>
      </w:pPr>
      <w:rPr>
        <w:rFonts w:ascii="Wingdings" w:hAnsi="Wingdings" w:hint="default"/>
      </w:rPr>
    </w:lvl>
    <w:lvl w:ilvl="3" w:tplc="5AE219EC" w:tentative="1">
      <w:start w:val="1"/>
      <w:numFmt w:val="bullet"/>
      <w:lvlText w:val=""/>
      <w:lvlJc w:val="left"/>
      <w:pPr>
        <w:ind w:left="3938" w:hanging="360"/>
      </w:pPr>
      <w:rPr>
        <w:rFonts w:ascii="Symbol" w:hAnsi="Symbol" w:hint="default"/>
      </w:rPr>
    </w:lvl>
    <w:lvl w:ilvl="4" w:tplc="C68C6634" w:tentative="1">
      <w:start w:val="1"/>
      <w:numFmt w:val="bullet"/>
      <w:lvlText w:val="o"/>
      <w:lvlJc w:val="left"/>
      <w:pPr>
        <w:ind w:left="4658" w:hanging="360"/>
      </w:pPr>
      <w:rPr>
        <w:rFonts w:ascii="Courier New" w:hAnsi="Courier New" w:hint="default"/>
      </w:rPr>
    </w:lvl>
    <w:lvl w:ilvl="5" w:tplc="2F985F32" w:tentative="1">
      <w:start w:val="1"/>
      <w:numFmt w:val="bullet"/>
      <w:lvlText w:val=""/>
      <w:lvlJc w:val="left"/>
      <w:pPr>
        <w:ind w:left="5378" w:hanging="360"/>
      </w:pPr>
      <w:rPr>
        <w:rFonts w:ascii="Wingdings" w:hAnsi="Wingdings" w:hint="default"/>
      </w:rPr>
    </w:lvl>
    <w:lvl w:ilvl="6" w:tplc="54CEC318" w:tentative="1">
      <w:start w:val="1"/>
      <w:numFmt w:val="bullet"/>
      <w:lvlText w:val=""/>
      <w:lvlJc w:val="left"/>
      <w:pPr>
        <w:ind w:left="6098" w:hanging="360"/>
      </w:pPr>
      <w:rPr>
        <w:rFonts w:ascii="Symbol" w:hAnsi="Symbol" w:hint="default"/>
      </w:rPr>
    </w:lvl>
    <w:lvl w:ilvl="7" w:tplc="1CD2FE12" w:tentative="1">
      <w:start w:val="1"/>
      <w:numFmt w:val="bullet"/>
      <w:lvlText w:val="o"/>
      <w:lvlJc w:val="left"/>
      <w:pPr>
        <w:ind w:left="6818" w:hanging="360"/>
      </w:pPr>
      <w:rPr>
        <w:rFonts w:ascii="Courier New" w:hAnsi="Courier New" w:hint="default"/>
      </w:rPr>
    </w:lvl>
    <w:lvl w:ilvl="8" w:tplc="811209C2" w:tentative="1">
      <w:start w:val="1"/>
      <w:numFmt w:val="bullet"/>
      <w:lvlText w:val=""/>
      <w:lvlJc w:val="left"/>
      <w:pPr>
        <w:ind w:left="7538" w:hanging="360"/>
      </w:pPr>
      <w:rPr>
        <w:rFonts w:ascii="Wingdings" w:hAnsi="Wingdings" w:hint="default"/>
      </w:rPr>
    </w:lvl>
  </w:abstractNum>
  <w:abstractNum w:abstractNumId="13" w15:restartNumberingAfterBreak="0">
    <w:nsid w:val="2C266022"/>
    <w:multiLevelType w:val="hybridMultilevel"/>
    <w:tmpl w:val="6B528E1A"/>
    <w:lvl w:ilvl="0" w:tplc="4F388350">
      <w:start w:val="1"/>
      <w:numFmt w:val="bullet"/>
      <w:lvlText w:val=""/>
      <w:lvlJc w:val="left"/>
      <w:pPr>
        <w:ind w:left="720" w:hanging="360"/>
      </w:pPr>
      <w:rPr>
        <w:rFonts w:ascii="Symbol" w:hAnsi="Symbol" w:hint="default"/>
      </w:rPr>
    </w:lvl>
    <w:lvl w:ilvl="1" w:tplc="3D4E254C" w:tentative="1">
      <w:start w:val="1"/>
      <w:numFmt w:val="bullet"/>
      <w:lvlText w:val="o"/>
      <w:lvlJc w:val="left"/>
      <w:pPr>
        <w:ind w:left="1440" w:hanging="360"/>
      </w:pPr>
      <w:rPr>
        <w:rFonts w:ascii="Courier New" w:hAnsi="Courier New" w:hint="default"/>
      </w:rPr>
    </w:lvl>
    <w:lvl w:ilvl="2" w:tplc="598019EC" w:tentative="1">
      <w:start w:val="1"/>
      <w:numFmt w:val="bullet"/>
      <w:lvlText w:val=""/>
      <w:lvlJc w:val="left"/>
      <w:pPr>
        <w:ind w:left="2160" w:hanging="360"/>
      </w:pPr>
      <w:rPr>
        <w:rFonts w:ascii="Wingdings" w:hAnsi="Wingdings" w:hint="default"/>
      </w:rPr>
    </w:lvl>
    <w:lvl w:ilvl="3" w:tplc="B4FA60F8" w:tentative="1">
      <w:start w:val="1"/>
      <w:numFmt w:val="bullet"/>
      <w:lvlText w:val=""/>
      <w:lvlJc w:val="left"/>
      <w:pPr>
        <w:ind w:left="2880" w:hanging="360"/>
      </w:pPr>
      <w:rPr>
        <w:rFonts w:ascii="Symbol" w:hAnsi="Symbol" w:hint="default"/>
      </w:rPr>
    </w:lvl>
    <w:lvl w:ilvl="4" w:tplc="78FE2DF0" w:tentative="1">
      <w:start w:val="1"/>
      <w:numFmt w:val="bullet"/>
      <w:lvlText w:val="o"/>
      <w:lvlJc w:val="left"/>
      <w:pPr>
        <w:ind w:left="3600" w:hanging="360"/>
      </w:pPr>
      <w:rPr>
        <w:rFonts w:ascii="Courier New" w:hAnsi="Courier New" w:hint="default"/>
      </w:rPr>
    </w:lvl>
    <w:lvl w:ilvl="5" w:tplc="BCEAD422" w:tentative="1">
      <w:start w:val="1"/>
      <w:numFmt w:val="bullet"/>
      <w:lvlText w:val=""/>
      <w:lvlJc w:val="left"/>
      <w:pPr>
        <w:ind w:left="4320" w:hanging="360"/>
      </w:pPr>
      <w:rPr>
        <w:rFonts w:ascii="Wingdings" w:hAnsi="Wingdings" w:hint="default"/>
      </w:rPr>
    </w:lvl>
    <w:lvl w:ilvl="6" w:tplc="CE68F772" w:tentative="1">
      <w:start w:val="1"/>
      <w:numFmt w:val="bullet"/>
      <w:lvlText w:val=""/>
      <w:lvlJc w:val="left"/>
      <w:pPr>
        <w:ind w:left="5040" w:hanging="360"/>
      </w:pPr>
      <w:rPr>
        <w:rFonts w:ascii="Symbol" w:hAnsi="Symbol" w:hint="default"/>
      </w:rPr>
    </w:lvl>
    <w:lvl w:ilvl="7" w:tplc="738E6F96" w:tentative="1">
      <w:start w:val="1"/>
      <w:numFmt w:val="bullet"/>
      <w:lvlText w:val="o"/>
      <w:lvlJc w:val="left"/>
      <w:pPr>
        <w:ind w:left="5760" w:hanging="360"/>
      </w:pPr>
      <w:rPr>
        <w:rFonts w:ascii="Courier New" w:hAnsi="Courier New" w:hint="default"/>
      </w:rPr>
    </w:lvl>
    <w:lvl w:ilvl="8" w:tplc="549E9584" w:tentative="1">
      <w:start w:val="1"/>
      <w:numFmt w:val="bullet"/>
      <w:lvlText w:val=""/>
      <w:lvlJc w:val="left"/>
      <w:pPr>
        <w:ind w:left="6480" w:hanging="360"/>
      </w:pPr>
      <w:rPr>
        <w:rFonts w:ascii="Wingdings" w:hAnsi="Wingdings" w:hint="default"/>
      </w:rPr>
    </w:lvl>
  </w:abstractNum>
  <w:abstractNum w:abstractNumId="14" w15:restartNumberingAfterBreak="0">
    <w:nsid w:val="2C7540CA"/>
    <w:multiLevelType w:val="hybridMultilevel"/>
    <w:tmpl w:val="86DA03EE"/>
    <w:lvl w:ilvl="0" w:tplc="B14E847C">
      <w:start w:val="3"/>
      <w:numFmt w:val="bullet"/>
      <w:lvlText w:val=""/>
      <w:lvlJc w:val="left"/>
      <w:pPr>
        <w:ind w:left="720" w:hanging="360"/>
      </w:pPr>
      <w:rPr>
        <w:rFonts w:ascii="Symbol" w:hAnsi="Symbol" w:hint="default"/>
        <w:color w:val="auto"/>
      </w:rPr>
    </w:lvl>
    <w:lvl w:ilvl="1" w:tplc="24927FFA" w:tentative="1">
      <w:start w:val="1"/>
      <w:numFmt w:val="bullet"/>
      <w:lvlText w:val="o"/>
      <w:lvlJc w:val="left"/>
      <w:pPr>
        <w:ind w:left="1440" w:hanging="360"/>
      </w:pPr>
      <w:rPr>
        <w:rFonts w:ascii="Courier New" w:hAnsi="Courier New" w:hint="default"/>
      </w:rPr>
    </w:lvl>
    <w:lvl w:ilvl="2" w:tplc="0640394E" w:tentative="1">
      <w:start w:val="1"/>
      <w:numFmt w:val="bullet"/>
      <w:lvlText w:val=""/>
      <w:lvlJc w:val="left"/>
      <w:pPr>
        <w:ind w:left="2160" w:hanging="360"/>
      </w:pPr>
      <w:rPr>
        <w:rFonts w:ascii="Wingdings" w:hAnsi="Wingdings" w:hint="default"/>
      </w:rPr>
    </w:lvl>
    <w:lvl w:ilvl="3" w:tplc="B05C2902" w:tentative="1">
      <w:start w:val="1"/>
      <w:numFmt w:val="bullet"/>
      <w:lvlText w:val=""/>
      <w:lvlJc w:val="left"/>
      <w:pPr>
        <w:ind w:left="2880" w:hanging="360"/>
      </w:pPr>
      <w:rPr>
        <w:rFonts w:ascii="Symbol" w:hAnsi="Symbol" w:hint="default"/>
      </w:rPr>
    </w:lvl>
    <w:lvl w:ilvl="4" w:tplc="937C75D4" w:tentative="1">
      <w:start w:val="1"/>
      <w:numFmt w:val="bullet"/>
      <w:lvlText w:val="o"/>
      <w:lvlJc w:val="left"/>
      <w:pPr>
        <w:ind w:left="3600" w:hanging="360"/>
      </w:pPr>
      <w:rPr>
        <w:rFonts w:ascii="Courier New" w:hAnsi="Courier New" w:hint="default"/>
      </w:rPr>
    </w:lvl>
    <w:lvl w:ilvl="5" w:tplc="A0D23716" w:tentative="1">
      <w:start w:val="1"/>
      <w:numFmt w:val="bullet"/>
      <w:lvlText w:val=""/>
      <w:lvlJc w:val="left"/>
      <w:pPr>
        <w:ind w:left="4320" w:hanging="360"/>
      </w:pPr>
      <w:rPr>
        <w:rFonts w:ascii="Wingdings" w:hAnsi="Wingdings" w:hint="default"/>
      </w:rPr>
    </w:lvl>
    <w:lvl w:ilvl="6" w:tplc="A5E018EC" w:tentative="1">
      <w:start w:val="1"/>
      <w:numFmt w:val="bullet"/>
      <w:lvlText w:val=""/>
      <w:lvlJc w:val="left"/>
      <w:pPr>
        <w:ind w:left="5040" w:hanging="360"/>
      </w:pPr>
      <w:rPr>
        <w:rFonts w:ascii="Symbol" w:hAnsi="Symbol" w:hint="default"/>
      </w:rPr>
    </w:lvl>
    <w:lvl w:ilvl="7" w:tplc="7204708A" w:tentative="1">
      <w:start w:val="1"/>
      <w:numFmt w:val="bullet"/>
      <w:lvlText w:val="o"/>
      <w:lvlJc w:val="left"/>
      <w:pPr>
        <w:ind w:left="5760" w:hanging="360"/>
      </w:pPr>
      <w:rPr>
        <w:rFonts w:ascii="Courier New" w:hAnsi="Courier New" w:hint="default"/>
      </w:rPr>
    </w:lvl>
    <w:lvl w:ilvl="8" w:tplc="DC1832FA" w:tentative="1">
      <w:start w:val="1"/>
      <w:numFmt w:val="bullet"/>
      <w:lvlText w:val=""/>
      <w:lvlJc w:val="left"/>
      <w:pPr>
        <w:ind w:left="6480" w:hanging="360"/>
      </w:pPr>
      <w:rPr>
        <w:rFonts w:ascii="Wingdings" w:hAnsi="Wingdings" w:hint="default"/>
      </w:rPr>
    </w:lvl>
  </w:abstractNum>
  <w:abstractNum w:abstractNumId="15" w15:restartNumberingAfterBreak="0">
    <w:nsid w:val="2CB850EE"/>
    <w:multiLevelType w:val="hybridMultilevel"/>
    <w:tmpl w:val="01406C9C"/>
    <w:lvl w:ilvl="0" w:tplc="025E41E0">
      <w:numFmt w:val="bullet"/>
      <w:lvlText w:val=""/>
      <w:lvlJc w:val="left"/>
      <w:pPr>
        <w:ind w:left="360" w:hanging="360"/>
      </w:pPr>
      <w:rPr>
        <w:rFonts w:ascii="Symbol" w:hAnsi="Symbol" w:hint="default"/>
      </w:rPr>
    </w:lvl>
    <w:lvl w:ilvl="1" w:tplc="7BE815E6">
      <w:start w:val="1"/>
      <w:numFmt w:val="bullet"/>
      <w:lvlText w:val="o"/>
      <w:lvlJc w:val="left"/>
      <w:pPr>
        <w:ind w:left="1080" w:hanging="360"/>
      </w:pPr>
      <w:rPr>
        <w:rFonts w:ascii="Courier New" w:hAnsi="Courier New" w:hint="default"/>
      </w:rPr>
    </w:lvl>
    <w:lvl w:ilvl="2" w:tplc="5E824058">
      <w:start w:val="1"/>
      <w:numFmt w:val="bullet"/>
      <w:lvlText w:val=""/>
      <w:lvlJc w:val="left"/>
      <w:pPr>
        <w:ind w:left="1800" w:hanging="360"/>
      </w:pPr>
      <w:rPr>
        <w:rFonts w:ascii="Wingdings" w:hAnsi="Wingdings" w:hint="default"/>
      </w:rPr>
    </w:lvl>
    <w:lvl w:ilvl="3" w:tplc="DC380826" w:tentative="1">
      <w:start w:val="1"/>
      <w:numFmt w:val="bullet"/>
      <w:lvlText w:val=""/>
      <w:lvlJc w:val="left"/>
      <w:pPr>
        <w:ind w:left="2520" w:hanging="360"/>
      </w:pPr>
      <w:rPr>
        <w:rFonts w:ascii="Symbol" w:hAnsi="Symbol" w:hint="default"/>
      </w:rPr>
    </w:lvl>
    <w:lvl w:ilvl="4" w:tplc="D564FE12" w:tentative="1">
      <w:start w:val="1"/>
      <w:numFmt w:val="bullet"/>
      <w:lvlText w:val="o"/>
      <w:lvlJc w:val="left"/>
      <w:pPr>
        <w:ind w:left="3240" w:hanging="360"/>
      </w:pPr>
      <w:rPr>
        <w:rFonts w:ascii="Courier New" w:hAnsi="Courier New" w:hint="default"/>
      </w:rPr>
    </w:lvl>
    <w:lvl w:ilvl="5" w:tplc="A6B6FFF8" w:tentative="1">
      <w:start w:val="1"/>
      <w:numFmt w:val="bullet"/>
      <w:lvlText w:val=""/>
      <w:lvlJc w:val="left"/>
      <w:pPr>
        <w:ind w:left="3960" w:hanging="360"/>
      </w:pPr>
      <w:rPr>
        <w:rFonts w:ascii="Wingdings" w:hAnsi="Wingdings" w:hint="default"/>
      </w:rPr>
    </w:lvl>
    <w:lvl w:ilvl="6" w:tplc="6960F4F0" w:tentative="1">
      <w:start w:val="1"/>
      <w:numFmt w:val="bullet"/>
      <w:lvlText w:val=""/>
      <w:lvlJc w:val="left"/>
      <w:pPr>
        <w:ind w:left="4680" w:hanging="360"/>
      </w:pPr>
      <w:rPr>
        <w:rFonts w:ascii="Symbol" w:hAnsi="Symbol" w:hint="default"/>
      </w:rPr>
    </w:lvl>
    <w:lvl w:ilvl="7" w:tplc="1AD6E66E" w:tentative="1">
      <w:start w:val="1"/>
      <w:numFmt w:val="bullet"/>
      <w:lvlText w:val="o"/>
      <w:lvlJc w:val="left"/>
      <w:pPr>
        <w:ind w:left="5400" w:hanging="360"/>
      </w:pPr>
      <w:rPr>
        <w:rFonts w:ascii="Courier New" w:hAnsi="Courier New" w:hint="default"/>
      </w:rPr>
    </w:lvl>
    <w:lvl w:ilvl="8" w:tplc="C39E1294" w:tentative="1">
      <w:start w:val="1"/>
      <w:numFmt w:val="bullet"/>
      <w:lvlText w:val=""/>
      <w:lvlJc w:val="left"/>
      <w:pPr>
        <w:ind w:left="6120" w:hanging="360"/>
      </w:pPr>
      <w:rPr>
        <w:rFonts w:ascii="Wingdings" w:hAnsi="Wingdings" w:hint="default"/>
      </w:rPr>
    </w:lvl>
  </w:abstractNum>
  <w:abstractNum w:abstractNumId="16" w15:restartNumberingAfterBreak="0">
    <w:nsid w:val="316E7AFA"/>
    <w:multiLevelType w:val="hybridMultilevel"/>
    <w:tmpl w:val="3430953C"/>
    <w:lvl w:ilvl="0" w:tplc="CA5CC672">
      <w:numFmt w:val="bullet"/>
      <w:lvlText w:val=""/>
      <w:lvlJc w:val="left"/>
      <w:pPr>
        <w:ind w:left="360" w:hanging="360"/>
      </w:pPr>
      <w:rPr>
        <w:rFonts w:ascii="Symbol" w:hAnsi="Symbol" w:hint="default"/>
      </w:rPr>
    </w:lvl>
    <w:lvl w:ilvl="1" w:tplc="ADC62544">
      <w:start w:val="1"/>
      <w:numFmt w:val="bullet"/>
      <w:lvlText w:val="o"/>
      <w:lvlJc w:val="left"/>
      <w:pPr>
        <w:ind w:left="1080" w:hanging="360"/>
      </w:pPr>
      <w:rPr>
        <w:rFonts w:ascii="Courier New" w:hAnsi="Courier New" w:hint="default"/>
      </w:rPr>
    </w:lvl>
    <w:lvl w:ilvl="2" w:tplc="1FAA2F3C" w:tentative="1">
      <w:start w:val="1"/>
      <w:numFmt w:val="bullet"/>
      <w:lvlText w:val=""/>
      <w:lvlJc w:val="left"/>
      <w:pPr>
        <w:ind w:left="1800" w:hanging="360"/>
      </w:pPr>
      <w:rPr>
        <w:rFonts w:ascii="Wingdings" w:hAnsi="Wingdings" w:hint="default"/>
      </w:rPr>
    </w:lvl>
    <w:lvl w:ilvl="3" w:tplc="711232CE" w:tentative="1">
      <w:start w:val="1"/>
      <w:numFmt w:val="bullet"/>
      <w:lvlText w:val=""/>
      <w:lvlJc w:val="left"/>
      <w:pPr>
        <w:ind w:left="2520" w:hanging="360"/>
      </w:pPr>
      <w:rPr>
        <w:rFonts w:ascii="Symbol" w:hAnsi="Symbol" w:hint="default"/>
      </w:rPr>
    </w:lvl>
    <w:lvl w:ilvl="4" w:tplc="9092CD7C" w:tentative="1">
      <w:start w:val="1"/>
      <w:numFmt w:val="bullet"/>
      <w:lvlText w:val="o"/>
      <w:lvlJc w:val="left"/>
      <w:pPr>
        <w:ind w:left="3240" w:hanging="360"/>
      </w:pPr>
      <w:rPr>
        <w:rFonts w:ascii="Courier New" w:hAnsi="Courier New" w:hint="default"/>
      </w:rPr>
    </w:lvl>
    <w:lvl w:ilvl="5" w:tplc="8814D0D8" w:tentative="1">
      <w:start w:val="1"/>
      <w:numFmt w:val="bullet"/>
      <w:lvlText w:val=""/>
      <w:lvlJc w:val="left"/>
      <w:pPr>
        <w:ind w:left="3960" w:hanging="360"/>
      </w:pPr>
      <w:rPr>
        <w:rFonts w:ascii="Wingdings" w:hAnsi="Wingdings" w:hint="default"/>
      </w:rPr>
    </w:lvl>
    <w:lvl w:ilvl="6" w:tplc="7EC0050E" w:tentative="1">
      <w:start w:val="1"/>
      <w:numFmt w:val="bullet"/>
      <w:lvlText w:val=""/>
      <w:lvlJc w:val="left"/>
      <w:pPr>
        <w:ind w:left="4680" w:hanging="360"/>
      </w:pPr>
      <w:rPr>
        <w:rFonts w:ascii="Symbol" w:hAnsi="Symbol" w:hint="default"/>
      </w:rPr>
    </w:lvl>
    <w:lvl w:ilvl="7" w:tplc="68142C14" w:tentative="1">
      <w:start w:val="1"/>
      <w:numFmt w:val="bullet"/>
      <w:lvlText w:val="o"/>
      <w:lvlJc w:val="left"/>
      <w:pPr>
        <w:ind w:left="5400" w:hanging="360"/>
      </w:pPr>
      <w:rPr>
        <w:rFonts w:ascii="Courier New" w:hAnsi="Courier New" w:hint="default"/>
      </w:rPr>
    </w:lvl>
    <w:lvl w:ilvl="8" w:tplc="674EA8C2" w:tentative="1">
      <w:start w:val="1"/>
      <w:numFmt w:val="bullet"/>
      <w:lvlText w:val=""/>
      <w:lvlJc w:val="left"/>
      <w:pPr>
        <w:ind w:left="6120" w:hanging="360"/>
      </w:pPr>
      <w:rPr>
        <w:rFonts w:ascii="Wingdings" w:hAnsi="Wingdings" w:hint="default"/>
      </w:rPr>
    </w:lvl>
  </w:abstractNum>
  <w:abstractNum w:abstractNumId="17" w15:restartNumberingAfterBreak="0">
    <w:nsid w:val="323B4C3A"/>
    <w:multiLevelType w:val="hybridMultilevel"/>
    <w:tmpl w:val="0374EDA2"/>
    <w:lvl w:ilvl="0" w:tplc="4D2AB768">
      <w:start w:val="1"/>
      <w:numFmt w:val="bullet"/>
      <w:lvlText w:val=""/>
      <w:lvlJc w:val="left"/>
      <w:pPr>
        <w:ind w:left="720" w:hanging="360"/>
      </w:pPr>
      <w:rPr>
        <w:rFonts w:ascii="Symbol" w:hAnsi="Symbol" w:hint="default"/>
      </w:rPr>
    </w:lvl>
    <w:lvl w:ilvl="1" w:tplc="9F5884C6" w:tentative="1">
      <w:start w:val="1"/>
      <w:numFmt w:val="bullet"/>
      <w:lvlText w:val="o"/>
      <w:lvlJc w:val="left"/>
      <w:pPr>
        <w:ind w:left="1440" w:hanging="360"/>
      </w:pPr>
      <w:rPr>
        <w:rFonts w:ascii="Courier New" w:hAnsi="Courier New" w:hint="default"/>
      </w:rPr>
    </w:lvl>
    <w:lvl w:ilvl="2" w:tplc="346216FA" w:tentative="1">
      <w:start w:val="1"/>
      <w:numFmt w:val="bullet"/>
      <w:lvlText w:val=""/>
      <w:lvlJc w:val="left"/>
      <w:pPr>
        <w:ind w:left="2160" w:hanging="360"/>
      </w:pPr>
      <w:rPr>
        <w:rFonts w:ascii="Wingdings" w:hAnsi="Wingdings" w:hint="default"/>
      </w:rPr>
    </w:lvl>
    <w:lvl w:ilvl="3" w:tplc="F0464220" w:tentative="1">
      <w:start w:val="1"/>
      <w:numFmt w:val="bullet"/>
      <w:lvlText w:val=""/>
      <w:lvlJc w:val="left"/>
      <w:pPr>
        <w:ind w:left="2880" w:hanging="360"/>
      </w:pPr>
      <w:rPr>
        <w:rFonts w:ascii="Symbol" w:hAnsi="Symbol" w:hint="default"/>
      </w:rPr>
    </w:lvl>
    <w:lvl w:ilvl="4" w:tplc="1E3645D4" w:tentative="1">
      <w:start w:val="1"/>
      <w:numFmt w:val="bullet"/>
      <w:lvlText w:val="o"/>
      <w:lvlJc w:val="left"/>
      <w:pPr>
        <w:ind w:left="3600" w:hanging="360"/>
      </w:pPr>
      <w:rPr>
        <w:rFonts w:ascii="Courier New" w:hAnsi="Courier New" w:hint="default"/>
      </w:rPr>
    </w:lvl>
    <w:lvl w:ilvl="5" w:tplc="52169D28" w:tentative="1">
      <w:start w:val="1"/>
      <w:numFmt w:val="bullet"/>
      <w:lvlText w:val=""/>
      <w:lvlJc w:val="left"/>
      <w:pPr>
        <w:ind w:left="4320" w:hanging="360"/>
      </w:pPr>
      <w:rPr>
        <w:rFonts w:ascii="Wingdings" w:hAnsi="Wingdings" w:hint="default"/>
      </w:rPr>
    </w:lvl>
    <w:lvl w:ilvl="6" w:tplc="791A5B2A" w:tentative="1">
      <w:start w:val="1"/>
      <w:numFmt w:val="bullet"/>
      <w:lvlText w:val=""/>
      <w:lvlJc w:val="left"/>
      <w:pPr>
        <w:ind w:left="5040" w:hanging="360"/>
      </w:pPr>
      <w:rPr>
        <w:rFonts w:ascii="Symbol" w:hAnsi="Symbol" w:hint="default"/>
      </w:rPr>
    </w:lvl>
    <w:lvl w:ilvl="7" w:tplc="AFA60D58" w:tentative="1">
      <w:start w:val="1"/>
      <w:numFmt w:val="bullet"/>
      <w:lvlText w:val="o"/>
      <w:lvlJc w:val="left"/>
      <w:pPr>
        <w:ind w:left="5760" w:hanging="360"/>
      </w:pPr>
      <w:rPr>
        <w:rFonts w:ascii="Courier New" w:hAnsi="Courier New" w:hint="default"/>
      </w:rPr>
    </w:lvl>
    <w:lvl w:ilvl="8" w:tplc="3284444E" w:tentative="1">
      <w:start w:val="1"/>
      <w:numFmt w:val="bullet"/>
      <w:lvlText w:val=""/>
      <w:lvlJc w:val="left"/>
      <w:pPr>
        <w:ind w:left="6480" w:hanging="360"/>
      </w:pPr>
      <w:rPr>
        <w:rFonts w:ascii="Wingdings" w:hAnsi="Wingdings" w:hint="default"/>
      </w:rPr>
    </w:lvl>
  </w:abstractNum>
  <w:abstractNum w:abstractNumId="18" w15:restartNumberingAfterBreak="0">
    <w:nsid w:val="34A42CCC"/>
    <w:multiLevelType w:val="hybridMultilevel"/>
    <w:tmpl w:val="7592D1D8"/>
    <w:lvl w:ilvl="0" w:tplc="B34ABE00">
      <w:start w:val="3"/>
      <w:numFmt w:val="bullet"/>
      <w:lvlText w:val=""/>
      <w:lvlJc w:val="left"/>
      <w:pPr>
        <w:ind w:left="720" w:hanging="360"/>
      </w:pPr>
      <w:rPr>
        <w:rFonts w:ascii="Symbol" w:hAnsi="Symbol" w:hint="default"/>
        <w:color w:val="auto"/>
      </w:rPr>
    </w:lvl>
    <w:lvl w:ilvl="1" w:tplc="B66A94F4" w:tentative="1">
      <w:start w:val="1"/>
      <w:numFmt w:val="bullet"/>
      <w:lvlText w:val="o"/>
      <w:lvlJc w:val="left"/>
      <w:pPr>
        <w:ind w:left="1440" w:hanging="360"/>
      </w:pPr>
      <w:rPr>
        <w:rFonts w:ascii="Courier New" w:hAnsi="Courier New" w:hint="default"/>
      </w:rPr>
    </w:lvl>
    <w:lvl w:ilvl="2" w:tplc="0240BB84" w:tentative="1">
      <w:start w:val="1"/>
      <w:numFmt w:val="bullet"/>
      <w:lvlText w:val=""/>
      <w:lvlJc w:val="left"/>
      <w:pPr>
        <w:ind w:left="2160" w:hanging="360"/>
      </w:pPr>
      <w:rPr>
        <w:rFonts w:ascii="Wingdings" w:hAnsi="Wingdings" w:hint="default"/>
      </w:rPr>
    </w:lvl>
    <w:lvl w:ilvl="3" w:tplc="3142F8F0" w:tentative="1">
      <w:start w:val="1"/>
      <w:numFmt w:val="bullet"/>
      <w:lvlText w:val=""/>
      <w:lvlJc w:val="left"/>
      <w:pPr>
        <w:ind w:left="2880" w:hanging="360"/>
      </w:pPr>
      <w:rPr>
        <w:rFonts w:ascii="Symbol" w:hAnsi="Symbol" w:hint="default"/>
      </w:rPr>
    </w:lvl>
    <w:lvl w:ilvl="4" w:tplc="971EFB26" w:tentative="1">
      <w:start w:val="1"/>
      <w:numFmt w:val="bullet"/>
      <w:lvlText w:val="o"/>
      <w:lvlJc w:val="left"/>
      <w:pPr>
        <w:ind w:left="3600" w:hanging="360"/>
      </w:pPr>
      <w:rPr>
        <w:rFonts w:ascii="Courier New" w:hAnsi="Courier New" w:hint="default"/>
      </w:rPr>
    </w:lvl>
    <w:lvl w:ilvl="5" w:tplc="63D09A68" w:tentative="1">
      <w:start w:val="1"/>
      <w:numFmt w:val="bullet"/>
      <w:lvlText w:val=""/>
      <w:lvlJc w:val="left"/>
      <w:pPr>
        <w:ind w:left="4320" w:hanging="360"/>
      </w:pPr>
      <w:rPr>
        <w:rFonts w:ascii="Wingdings" w:hAnsi="Wingdings" w:hint="default"/>
      </w:rPr>
    </w:lvl>
    <w:lvl w:ilvl="6" w:tplc="0F4888D2" w:tentative="1">
      <w:start w:val="1"/>
      <w:numFmt w:val="bullet"/>
      <w:lvlText w:val=""/>
      <w:lvlJc w:val="left"/>
      <w:pPr>
        <w:ind w:left="5040" w:hanging="360"/>
      </w:pPr>
      <w:rPr>
        <w:rFonts w:ascii="Symbol" w:hAnsi="Symbol" w:hint="default"/>
      </w:rPr>
    </w:lvl>
    <w:lvl w:ilvl="7" w:tplc="7E88ABFC" w:tentative="1">
      <w:start w:val="1"/>
      <w:numFmt w:val="bullet"/>
      <w:lvlText w:val="o"/>
      <w:lvlJc w:val="left"/>
      <w:pPr>
        <w:ind w:left="5760" w:hanging="360"/>
      </w:pPr>
      <w:rPr>
        <w:rFonts w:ascii="Courier New" w:hAnsi="Courier New" w:hint="default"/>
      </w:rPr>
    </w:lvl>
    <w:lvl w:ilvl="8" w:tplc="8842BA02" w:tentative="1">
      <w:start w:val="1"/>
      <w:numFmt w:val="bullet"/>
      <w:lvlText w:val=""/>
      <w:lvlJc w:val="left"/>
      <w:pPr>
        <w:ind w:left="6480" w:hanging="360"/>
      </w:pPr>
      <w:rPr>
        <w:rFonts w:ascii="Wingdings" w:hAnsi="Wingdings" w:hint="default"/>
      </w:rPr>
    </w:lvl>
  </w:abstractNum>
  <w:abstractNum w:abstractNumId="19" w15:restartNumberingAfterBreak="0">
    <w:nsid w:val="35647301"/>
    <w:multiLevelType w:val="multilevel"/>
    <w:tmpl w:val="2A5A1514"/>
    <w:lvl w:ilvl="0">
      <w:start w:val="1"/>
      <w:numFmt w:val="decimal"/>
      <w:pStyle w:val="Heading1"/>
      <w:lvlText w:val="%1"/>
      <w:lvlJc w:val="left"/>
      <w:pPr>
        <w:ind w:left="432" w:hanging="432"/>
      </w:pPr>
    </w:lvl>
    <w:lvl w:ilvl="1">
      <w:start w:val="1"/>
      <w:numFmt w:val="decimal"/>
      <w:pStyle w:val="Heading2"/>
      <w:lvlText w:val="%1.%2"/>
      <w:lvlJc w:val="left"/>
      <w:pPr>
        <w:ind w:left="5822"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3CC04F67"/>
    <w:multiLevelType w:val="hybridMultilevel"/>
    <w:tmpl w:val="0038C382"/>
    <w:lvl w:ilvl="0" w:tplc="962205E2">
      <w:numFmt w:val="bullet"/>
      <w:lvlText w:val=""/>
      <w:lvlJc w:val="left"/>
      <w:pPr>
        <w:ind w:left="360" w:hanging="360"/>
      </w:pPr>
      <w:rPr>
        <w:rFonts w:ascii="Symbol" w:hAnsi="Symbol" w:hint="default"/>
      </w:rPr>
    </w:lvl>
    <w:lvl w:ilvl="1" w:tplc="E772C7F2">
      <w:start w:val="1"/>
      <w:numFmt w:val="bullet"/>
      <w:lvlText w:val="o"/>
      <w:lvlJc w:val="left"/>
      <w:pPr>
        <w:ind w:left="1080" w:hanging="360"/>
      </w:pPr>
      <w:rPr>
        <w:rFonts w:ascii="Courier New" w:hAnsi="Courier New" w:hint="default"/>
      </w:rPr>
    </w:lvl>
    <w:lvl w:ilvl="2" w:tplc="236C6CF4" w:tentative="1">
      <w:start w:val="1"/>
      <w:numFmt w:val="bullet"/>
      <w:lvlText w:val=""/>
      <w:lvlJc w:val="left"/>
      <w:pPr>
        <w:ind w:left="1800" w:hanging="360"/>
      </w:pPr>
      <w:rPr>
        <w:rFonts w:ascii="Wingdings" w:hAnsi="Wingdings" w:hint="default"/>
      </w:rPr>
    </w:lvl>
    <w:lvl w:ilvl="3" w:tplc="3274DE88" w:tentative="1">
      <w:start w:val="1"/>
      <w:numFmt w:val="bullet"/>
      <w:lvlText w:val=""/>
      <w:lvlJc w:val="left"/>
      <w:pPr>
        <w:ind w:left="2520" w:hanging="360"/>
      </w:pPr>
      <w:rPr>
        <w:rFonts w:ascii="Symbol" w:hAnsi="Symbol" w:hint="default"/>
      </w:rPr>
    </w:lvl>
    <w:lvl w:ilvl="4" w:tplc="C95A3F0A" w:tentative="1">
      <w:start w:val="1"/>
      <w:numFmt w:val="bullet"/>
      <w:lvlText w:val="o"/>
      <w:lvlJc w:val="left"/>
      <w:pPr>
        <w:ind w:left="3240" w:hanging="360"/>
      </w:pPr>
      <w:rPr>
        <w:rFonts w:ascii="Courier New" w:hAnsi="Courier New" w:hint="default"/>
      </w:rPr>
    </w:lvl>
    <w:lvl w:ilvl="5" w:tplc="BF72EAE4" w:tentative="1">
      <w:start w:val="1"/>
      <w:numFmt w:val="bullet"/>
      <w:lvlText w:val=""/>
      <w:lvlJc w:val="left"/>
      <w:pPr>
        <w:ind w:left="3960" w:hanging="360"/>
      </w:pPr>
      <w:rPr>
        <w:rFonts w:ascii="Wingdings" w:hAnsi="Wingdings" w:hint="default"/>
      </w:rPr>
    </w:lvl>
    <w:lvl w:ilvl="6" w:tplc="C868DA8A" w:tentative="1">
      <w:start w:val="1"/>
      <w:numFmt w:val="bullet"/>
      <w:lvlText w:val=""/>
      <w:lvlJc w:val="left"/>
      <w:pPr>
        <w:ind w:left="4680" w:hanging="360"/>
      </w:pPr>
      <w:rPr>
        <w:rFonts w:ascii="Symbol" w:hAnsi="Symbol" w:hint="default"/>
      </w:rPr>
    </w:lvl>
    <w:lvl w:ilvl="7" w:tplc="876A5C40" w:tentative="1">
      <w:start w:val="1"/>
      <w:numFmt w:val="bullet"/>
      <w:lvlText w:val="o"/>
      <w:lvlJc w:val="left"/>
      <w:pPr>
        <w:ind w:left="5400" w:hanging="360"/>
      </w:pPr>
      <w:rPr>
        <w:rFonts w:ascii="Courier New" w:hAnsi="Courier New" w:hint="default"/>
      </w:rPr>
    </w:lvl>
    <w:lvl w:ilvl="8" w:tplc="708C2666" w:tentative="1">
      <w:start w:val="1"/>
      <w:numFmt w:val="bullet"/>
      <w:lvlText w:val=""/>
      <w:lvlJc w:val="left"/>
      <w:pPr>
        <w:ind w:left="6120" w:hanging="360"/>
      </w:pPr>
      <w:rPr>
        <w:rFonts w:ascii="Wingdings" w:hAnsi="Wingdings" w:hint="default"/>
      </w:rPr>
    </w:lvl>
  </w:abstractNum>
  <w:abstractNum w:abstractNumId="21" w15:restartNumberingAfterBreak="0">
    <w:nsid w:val="3DD55C71"/>
    <w:multiLevelType w:val="hybridMultilevel"/>
    <w:tmpl w:val="5A140D80"/>
    <w:lvl w:ilvl="0" w:tplc="92264E00">
      <w:start w:val="1"/>
      <w:numFmt w:val="bullet"/>
      <w:lvlText w:val=""/>
      <w:lvlJc w:val="left"/>
      <w:pPr>
        <w:ind w:left="720" w:hanging="360"/>
      </w:pPr>
      <w:rPr>
        <w:rFonts w:ascii="Symbol" w:hAnsi="Symbol" w:hint="default"/>
      </w:rPr>
    </w:lvl>
    <w:lvl w:ilvl="1" w:tplc="B8F41744" w:tentative="1">
      <w:start w:val="1"/>
      <w:numFmt w:val="bullet"/>
      <w:lvlText w:val="o"/>
      <w:lvlJc w:val="left"/>
      <w:pPr>
        <w:ind w:left="1440" w:hanging="360"/>
      </w:pPr>
      <w:rPr>
        <w:rFonts w:ascii="Courier New" w:hAnsi="Courier New" w:hint="default"/>
      </w:rPr>
    </w:lvl>
    <w:lvl w:ilvl="2" w:tplc="EEDE5DA2" w:tentative="1">
      <w:start w:val="1"/>
      <w:numFmt w:val="bullet"/>
      <w:lvlText w:val=""/>
      <w:lvlJc w:val="left"/>
      <w:pPr>
        <w:ind w:left="2160" w:hanging="360"/>
      </w:pPr>
      <w:rPr>
        <w:rFonts w:ascii="Wingdings" w:hAnsi="Wingdings" w:hint="default"/>
      </w:rPr>
    </w:lvl>
    <w:lvl w:ilvl="3" w:tplc="92789760" w:tentative="1">
      <w:start w:val="1"/>
      <w:numFmt w:val="bullet"/>
      <w:lvlText w:val=""/>
      <w:lvlJc w:val="left"/>
      <w:pPr>
        <w:ind w:left="2880" w:hanging="360"/>
      </w:pPr>
      <w:rPr>
        <w:rFonts w:ascii="Symbol" w:hAnsi="Symbol" w:hint="default"/>
      </w:rPr>
    </w:lvl>
    <w:lvl w:ilvl="4" w:tplc="CC5EEA3A" w:tentative="1">
      <w:start w:val="1"/>
      <w:numFmt w:val="bullet"/>
      <w:lvlText w:val="o"/>
      <w:lvlJc w:val="left"/>
      <w:pPr>
        <w:ind w:left="3600" w:hanging="360"/>
      </w:pPr>
      <w:rPr>
        <w:rFonts w:ascii="Courier New" w:hAnsi="Courier New" w:hint="default"/>
      </w:rPr>
    </w:lvl>
    <w:lvl w:ilvl="5" w:tplc="5E6255E4" w:tentative="1">
      <w:start w:val="1"/>
      <w:numFmt w:val="bullet"/>
      <w:lvlText w:val=""/>
      <w:lvlJc w:val="left"/>
      <w:pPr>
        <w:ind w:left="4320" w:hanging="360"/>
      </w:pPr>
      <w:rPr>
        <w:rFonts w:ascii="Wingdings" w:hAnsi="Wingdings" w:hint="default"/>
      </w:rPr>
    </w:lvl>
    <w:lvl w:ilvl="6" w:tplc="5BBE095A" w:tentative="1">
      <w:start w:val="1"/>
      <w:numFmt w:val="bullet"/>
      <w:lvlText w:val=""/>
      <w:lvlJc w:val="left"/>
      <w:pPr>
        <w:ind w:left="5040" w:hanging="360"/>
      </w:pPr>
      <w:rPr>
        <w:rFonts w:ascii="Symbol" w:hAnsi="Symbol" w:hint="default"/>
      </w:rPr>
    </w:lvl>
    <w:lvl w:ilvl="7" w:tplc="398CFB0A" w:tentative="1">
      <w:start w:val="1"/>
      <w:numFmt w:val="bullet"/>
      <w:lvlText w:val="o"/>
      <w:lvlJc w:val="left"/>
      <w:pPr>
        <w:ind w:left="5760" w:hanging="360"/>
      </w:pPr>
      <w:rPr>
        <w:rFonts w:ascii="Courier New" w:hAnsi="Courier New" w:hint="default"/>
      </w:rPr>
    </w:lvl>
    <w:lvl w:ilvl="8" w:tplc="5AA60006" w:tentative="1">
      <w:start w:val="1"/>
      <w:numFmt w:val="bullet"/>
      <w:lvlText w:val=""/>
      <w:lvlJc w:val="left"/>
      <w:pPr>
        <w:ind w:left="6480" w:hanging="360"/>
      </w:pPr>
      <w:rPr>
        <w:rFonts w:ascii="Wingdings" w:hAnsi="Wingdings" w:hint="default"/>
      </w:rPr>
    </w:lvl>
  </w:abstractNum>
  <w:abstractNum w:abstractNumId="22" w15:restartNumberingAfterBreak="0">
    <w:nsid w:val="3EC25729"/>
    <w:multiLevelType w:val="hybridMultilevel"/>
    <w:tmpl w:val="FF7A9892"/>
    <w:lvl w:ilvl="0" w:tplc="8A963C56">
      <w:start w:val="3"/>
      <w:numFmt w:val="bullet"/>
      <w:lvlText w:val=""/>
      <w:lvlJc w:val="left"/>
      <w:pPr>
        <w:ind w:left="720" w:hanging="360"/>
      </w:pPr>
      <w:rPr>
        <w:rFonts w:ascii="Symbol" w:hAnsi="Symbol" w:hint="default"/>
        <w:color w:val="auto"/>
      </w:rPr>
    </w:lvl>
    <w:lvl w:ilvl="1" w:tplc="09123DF2" w:tentative="1">
      <w:start w:val="1"/>
      <w:numFmt w:val="bullet"/>
      <w:lvlText w:val="o"/>
      <w:lvlJc w:val="left"/>
      <w:pPr>
        <w:ind w:left="1440" w:hanging="360"/>
      </w:pPr>
      <w:rPr>
        <w:rFonts w:ascii="Courier New" w:hAnsi="Courier New" w:hint="default"/>
      </w:rPr>
    </w:lvl>
    <w:lvl w:ilvl="2" w:tplc="D474DD54" w:tentative="1">
      <w:start w:val="1"/>
      <w:numFmt w:val="bullet"/>
      <w:lvlText w:val=""/>
      <w:lvlJc w:val="left"/>
      <w:pPr>
        <w:ind w:left="2160" w:hanging="360"/>
      </w:pPr>
      <w:rPr>
        <w:rFonts w:ascii="Wingdings" w:hAnsi="Wingdings" w:hint="default"/>
      </w:rPr>
    </w:lvl>
    <w:lvl w:ilvl="3" w:tplc="6FC8AD4C" w:tentative="1">
      <w:start w:val="1"/>
      <w:numFmt w:val="bullet"/>
      <w:lvlText w:val=""/>
      <w:lvlJc w:val="left"/>
      <w:pPr>
        <w:ind w:left="2880" w:hanging="360"/>
      </w:pPr>
      <w:rPr>
        <w:rFonts w:ascii="Symbol" w:hAnsi="Symbol" w:hint="default"/>
      </w:rPr>
    </w:lvl>
    <w:lvl w:ilvl="4" w:tplc="AFCE091A" w:tentative="1">
      <w:start w:val="1"/>
      <w:numFmt w:val="bullet"/>
      <w:lvlText w:val="o"/>
      <w:lvlJc w:val="left"/>
      <w:pPr>
        <w:ind w:left="3600" w:hanging="360"/>
      </w:pPr>
      <w:rPr>
        <w:rFonts w:ascii="Courier New" w:hAnsi="Courier New" w:hint="default"/>
      </w:rPr>
    </w:lvl>
    <w:lvl w:ilvl="5" w:tplc="9B848CEC" w:tentative="1">
      <w:start w:val="1"/>
      <w:numFmt w:val="bullet"/>
      <w:lvlText w:val=""/>
      <w:lvlJc w:val="left"/>
      <w:pPr>
        <w:ind w:left="4320" w:hanging="360"/>
      </w:pPr>
      <w:rPr>
        <w:rFonts w:ascii="Wingdings" w:hAnsi="Wingdings" w:hint="default"/>
      </w:rPr>
    </w:lvl>
    <w:lvl w:ilvl="6" w:tplc="A87C1294" w:tentative="1">
      <w:start w:val="1"/>
      <w:numFmt w:val="bullet"/>
      <w:lvlText w:val=""/>
      <w:lvlJc w:val="left"/>
      <w:pPr>
        <w:ind w:left="5040" w:hanging="360"/>
      </w:pPr>
      <w:rPr>
        <w:rFonts w:ascii="Symbol" w:hAnsi="Symbol" w:hint="default"/>
      </w:rPr>
    </w:lvl>
    <w:lvl w:ilvl="7" w:tplc="F6FCBB82" w:tentative="1">
      <w:start w:val="1"/>
      <w:numFmt w:val="bullet"/>
      <w:lvlText w:val="o"/>
      <w:lvlJc w:val="left"/>
      <w:pPr>
        <w:ind w:left="5760" w:hanging="360"/>
      </w:pPr>
      <w:rPr>
        <w:rFonts w:ascii="Courier New" w:hAnsi="Courier New" w:hint="default"/>
      </w:rPr>
    </w:lvl>
    <w:lvl w:ilvl="8" w:tplc="ED6A8E32" w:tentative="1">
      <w:start w:val="1"/>
      <w:numFmt w:val="bullet"/>
      <w:lvlText w:val=""/>
      <w:lvlJc w:val="left"/>
      <w:pPr>
        <w:ind w:left="6480" w:hanging="360"/>
      </w:pPr>
      <w:rPr>
        <w:rFonts w:ascii="Wingdings" w:hAnsi="Wingdings" w:hint="default"/>
      </w:rPr>
    </w:lvl>
  </w:abstractNum>
  <w:abstractNum w:abstractNumId="23" w15:restartNumberingAfterBreak="0">
    <w:nsid w:val="45201158"/>
    <w:multiLevelType w:val="multilevel"/>
    <w:tmpl w:val="95267BF8"/>
    <w:styleLink w:val="CurrentList3"/>
    <w:lvl w:ilvl="0">
      <w:start w:val="1"/>
      <w:numFmt w:val="decimal"/>
      <w:lvlText w:val="Proposal %1"/>
      <w:lvlJc w:val="left"/>
      <w:pPr>
        <w:ind w:left="360" w:hanging="360"/>
      </w:pPr>
    </w:lvl>
    <w:lvl w:ilvl="1">
      <w:start w:val="1"/>
      <w:numFmt w:val="decimal"/>
      <w:lvlText w:val="Proposal %1.%2."/>
      <w:lvlJc w:val="left"/>
      <w:pPr>
        <w:ind w:left="792" w:hanging="432"/>
      </w:pPr>
      <w:rPr>
        <w:b/>
        <w:i w:val="0"/>
      </w:rPr>
    </w:lvl>
    <w:lvl w:ilvl="2">
      <w:start w:val="1"/>
      <w:numFmt w:val="decimal"/>
      <w:lvlText w:val="Proposal %1.%2.%3."/>
      <w:lvlJc w:val="left"/>
      <w:pPr>
        <w:ind w:left="1224"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82455E9"/>
    <w:multiLevelType w:val="multilevel"/>
    <w:tmpl w:val="A60CA0A8"/>
    <w:lvl w:ilvl="0">
      <w:start w:val="8"/>
      <w:numFmt w:val="bullet"/>
      <w:lvlText w:val="-"/>
      <w:lvlJc w:val="left"/>
      <w:pPr>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9A3391E"/>
    <w:multiLevelType w:val="hybridMultilevel"/>
    <w:tmpl w:val="7EB20AE6"/>
    <w:lvl w:ilvl="0" w:tplc="D5CC69A6">
      <w:start w:val="1"/>
      <w:numFmt w:val="decimal"/>
      <w:pStyle w:val="observ"/>
      <w:lvlText w:val="Observation %1"/>
      <w:lvlJc w:val="left"/>
      <w:pPr>
        <w:ind w:left="360" w:hanging="360"/>
      </w:pPr>
    </w:lvl>
    <w:lvl w:ilvl="1" w:tplc="873C96F6">
      <w:start w:val="1"/>
      <w:numFmt w:val="lowerLetter"/>
      <w:lvlText w:val="(%2)"/>
      <w:lvlJc w:val="left"/>
      <w:pPr>
        <w:ind w:left="1080" w:hanging="360"/>
      </w:pPr>
    </w:lvl>
    <w:lvl w:ilvl="2" w:tplc="D44E3C26">
      <w:start w:val="1"/>
      <w:numFmt w:val="lowerRoman"/>
      <w:lvlText w:val="%3."/>
      <w:lvlJc w:val="right"/>
      <w:pPr>
        <w:ind w:left="1800" w:hanging="180"/>
      </w:pPr>
    </w:lvl>
    <w:lvl w:ilvl="3" w:tplc="D16C9684" w:tentative="1">
      <w:start w:val="1"/>
      <w:numFmt w:val="decimal"/>
      <w:lvlText w:val="%4."/>
      <w:lvlJc w:val="left"/>
      <w:pPr>
        <w:ind w:left="2520" w:hanging="360"/>
      </w:pPr>
    </w:lvl>
    <w:lvl w:ilvl="4" w:tplc="F0904F3E" w:tentative="1">
      <w:start w:val="1"/>
      <w:numFmt w:val="lowerLetter"/>
      <w:lvlText w:val="%5."/>
      <w:lvlJc w:val="left"/>
      <w:pPr>
        <w:ind w:left="3240" w:hanging="360"/>
      </w:pPr>
    </w:lvl>
    <w:lvl w:ilvl="5" w:tplc="7B76CEA0" w:tentative="1">
      <w:start w:val="1"/>
      <w:numFmt w:val="lowerRoman"/>
      <w:lvlText w:val="%6."/>
      <w:lvlJc w:val="right"/>
      <w:pPr>
        <w:ind w:left="3960" w:hanging="180"/>
      </w:pPr>
    </w:lvl>
    <w:lvl w:ilvl="6" w:tplc="7A8EFD92" w:tentative="1">
      <w:start w:val="1"/>
      <w:numFmt w:val="decimal"/>
      <w:lvlText w:val="%7."/>
      <w:lvlJc w:val="left"/>
      <w:pPr>
        <w:ind w:left="4680" w:hanging="360"/>
      </w:pPr>
    </w:lvl>
    <w:lvl w:ilvl="7" w:tplc="4DA66D48" w:tentative="1">
      <w:start w:val="1"/>
      <w:numFmt w:val="lowerLetter"/>
      <w:lvlText w:val="%8."/>
      <w:lvlJc w:val="left"/>
      <w:pPr>
        <w:ind w:left="5400" w:hanging="360"/>
      </w:pPr>
    </w:lvl>
    <w:lvl w:ilvl="8" w:tplc="F19CAF0C" w:tentative="1">
      <w:start w:val="1"/>
      <w:numFmt w:val="lowerRoman"/>
      <w:lvlText w:val="%9."/>
      <w:lvlJc w:val="right"/>
      <w:pPr>
        <w:ind w:left="6120" w:hanging="180"/>
      </w:pPr>
    </w:lvl>
  </w:abstractNum>
  <w:abstractNum w:abstractNumId="26" w15:restartNumberingAfterBreak="0">
    <w:nsid w:val="50033EA1"/>
    <w:multiLevelType w:val="hybridMultilevel"/>
    <w:tmpl w:val="F4E4882E"/>
    <w:lvl w:ilvl="0" w:tplc="F7F4CE20">
      <w:numFmt w:val="bullet"/>
      <w:lvlText w:val=""/>
      <w:lvlJc w:val="left"/>
      <w:pPr>
        <w:ind w:left="720" w:hanging="360"/>
      </w:pPr>
      <w:rPr>
        <w:rFonts w:ascii="Symbol" w:hAnsi="Symbol" w:hint="default"/>
      </w:rPr>
    </w:lvl>
    <w:lvl w:ilvl="1" w:tplc="408ED680">
      <w:start w:val="1"/>
      <w:numFmt w:val="bullet"/>
      <w:lvlText w:val="o"/>
      <w:lvlJc w:val="left"/>
      <w:pPr>
        <w:ind w:left="1800" w:hanging="360"/>
      </w:pPr>
      <w:rPr>
        <w:rFonts w:ascii="Courier New" w:hAnsi="Courier New" w:hint="default"/>
      </w:rPr>
    </w:lvl>
    <w:lvl w:ilvl="2" w:tplc="679A0F26" w:tentative="1">
      <w:start w:val="1"/>
      <w:numFmt w:val="bullet"/>
      <w:lvlText w:val=""/>
      <w:lvlJc w:val="left"/>
      <w:pPr>
        <w:ind w:left="2520" w:hanging="360"/>
      </w:pPr>
      <w:rPr>
        <w:rFonts w:ascii="Wingdings" w:hAnsi="Wingdings" w:hint="default"/>
      </w:rPr>
    </w:lvl>
    <w:lvl w:ilvl="3" w:tplc="8898BFEC" w:tentative="1">
      <w:start w:val="1"/>
      <w:numFmt w:val="bullet"/>
      <w:lvlText w:val=""/>
      <w:lvlJc w:val="left"/>
      <w:pPr>
        <w:ind w:left="3240" w:hanging="360"/>
      </w:pPr>
      <w:rPr>
        <w:rFonts w:ascii="Symbol" w:hAnsi="Symbol" w:hint="default"/>
      </w:rPr>
    </w:lvl>
    <w:lvl w:ilvl="4" w:tplc="499E990E" w:tentative="1">
      <w:start w:val="1"/>
      <w:numFmt w:val="bullet"/>
      <w:lvlText w:val="o"/>
      <w:lvlJc w:val="left"/>
      <w:pPr>
        <w:ind w:left="3960" w:hanging="360"/>
      </w:pPr>
      <w:rPr>
        <w:rFonts w:ascii="Courier New" w:hAnsi="Courier New" w:hint="default"/>
      </w:rPr>
    </w:lvl>
    <w:lvl w:ilvl="5" w:tplc="1DAA4CBA" w:tentative="1">
      <w:start w:val="1"/>
      <w:numFmt w:val="bullet"/>
      <w:lvlText w:val=""/>
      <w:lvlJc w:val="left"/>
      <w:pPr>
        <w:ind w:left="4680" w:hanging="360"/>
      </w:pPr>
      <w:rPr>
        <w:rFonts w:ascii="Wingdings" w:hAnsi="Wingdings" w:hint="default"/>
      </w:rPr>
    </w:lvl>
    <w:lvl w:ilvl="6" w:tplc="E306E390" w:tentative="1">
      <w:start w:val="1"/>
      <w:numFmt w:val="bullet"/>
      <w:lvlText w:val=""/>
      <w:lvlJc w:val="left"/>
      <w:pPr>
        <w:ind w:left="5400" w:hanging="360"/>
      </w:pPr>
      <w:rPr>
        <w:rFonts w:ascii="Symbol" w:hAnsi="Symbol" w:hint="default"/>
      </w:rPr>
    </w:lvl>
    <w:lvl w:ilvl="7" w:tplc="93744756" w:tentative="1">
      <w:start w:val="1"/>
      <w:numFmt w:val="bullet"/>
      <w:lvlText w:val="o"/>
      <w:lvlJc w:val="left"/>
      <w:pPr>
        <w:ind w:left="6120" w:hanging="360"/>
      </w:pPr>
      <w:rPr>
        <w:rFonts w:ascii="Courier New" w:hAnsi="Courier New" w:hint="default"/>
      </w:rPr>
    </w:lvl>
    <w:lvl w:ilvl="8" w:tplc="FC7810F4" w:tentative="1">
      <w:start w:val="1"/>
      <w:numFmt w:val="bullet"/>
      <w:lvlText w:val=""/>
      <w:lvlJc w:val="left"/>
      <w:pPr>
        <w:ind w:left="6840" w:hanging="360"/>
      </w:pPr>
      <w:rPr>
        <w:rFonts w:ascii="Wingdings" w:hAnsi="Wingdings" w:hint="default"/>
      </w:rPr>
    </w:lvl>
  </w:abstractNum>
  <w:abstractNum w:abstractNumId="27" w15:restartNumberingAfterBreak="0">
    <w:nsid w:val="50993F79"/>
    <w:multiLevelType w:val="hybridMultilevel"/>
    <w:tmpl w:val="903CC602"/>
    <w:lvl w:ilvl="0" w:tplc="A50AFB64">
      <w:start w:val="3"/>
      <w:numFmt w:val="bullet"/>
      <w:lvlText w:val=""/>
      <w:lvlJc w:val="left"/>
      <w:pPr>
        <w:ind w:left="720" w:hanging="360"/>
      </w:pPr>
      <w:rPr>
        <w:rFonts w:ascii="Symbol" w:hAnsi="Symbol" w:hint="default"/>
        <w:color w:val="auto"/>
      </w:rPr>
    </w:lvl>
    <w:lvl w:ilvl="1" w:tplc="EF3EB662" w:tentative="1">
      <w:start w:val="1"/>
      <w:numFmt w:val="bullet"/>
      <w:lvlText w:val="o"/>
      <w:lvlJc w:val="left"/>
      <w:pPr>
        <w:ind w:left="1440" w:hanging="360"/>
      </w:pPr>
      <w:rPr>
        <w:rFonts w:ascii="Courier New" w:hAnsi="Courier New" w:hint="default"/>
      </w:rPr>
    </w:lvl>
    <w:lvl w:ilvl="2" w:tplc="76B6B7BE" w:tentative="1">
      <w:start w:val="1"/>
      <w:numFmt w:val="bullet"/>
      <w:lvlText w:val=""/>
      <w:lvlJc w:val="left"/>
      <w:pPr>
        <w:ind w:left="2160" w:hanging="360"/>
      </w:pPr>
      <w:rPr>
        <w:rFonts w:ascii="Wingdings" w:hAnsi="Wingdings" w:hint="default"/>
      </w:rPr>
    </w:lvl>
    <w:lvl w:ilvl="3" w:tplc="80F4B1BA" w:tentative="1">
      <w:start w:val="1"/>
      <w:numFmt w:val="bullet"/>
      <w:lvlText w:val=""/>
      <w:lvlJc w:val="left"/>
      <w:pPr>
        <w:ind w:left="2880" w:hanging="360"/>
      </w:pPr>
      <w:rPr>
        <w:rFonts w:ascii="Symbol" w:hAnsi="Symbol" w:hint="default"/>
      </w:rPr>
    </w:lvl>
    <w:lvl w:ilvl="4" w:tplc="C21E8062" w:tentative="1">
      <w:start w:val="1"/>
      <w:numFmt w:val="bullet"/>
      <w:lvlText w:val="o"/>
      <w:lvlJc w:val="left"/>
      <w:pPr>
        <w:ind w:left="3600" w:hanging="360"/>
      </w:pPr>
      <w:rPr>
        <w:rFonts w:ascii="Courier New" w:hAnsi="Courier New" w:hint="default"/>
      </w:rPr>
    </w:lvl>
    <w:lvl w:ilvl="5" w:tplc="A2DE880C" w:tentative="1">
      <w:start w:val="1"/>
      <w:numFmt w:val="bullet"/>
      <w:lvlText w:val=""/>
      <w:lvlJc w:val="left"/>
      <w:pPr>
        <w:ind w:left="4320" w:hanging="360"/>
      </w:pPr>
      <w:rPr>
        <w:rFonts w:ascii="Wingdings" w:hAnsi="Wingdings" w:hint="default"/>
      </w:rPr>
    </w:lvl>
    <w:lvl w:ilvl="6" w:tplc="AEDA68EE" w:tentative="1">
      <w:start w:val="1"/>
      <w:numFmt w:val="bullet"/>
      <w:lvlText w:val=""/>
      <w:lvlJc w:val="left"/>
      <w:pPr>
        <w:ind w:left="5040" w:hanging="360"/>
      </w:pPr>
      <w:rPr>
        <w:rFonts w:ascii="Symbol" w:hAnsi="Symbol" w:hint="default"/>
      </w:rPr>
    </w:lvl>
    <w:lvl w:ilvl="7" w:tplc="C846D638" w:tentative="1">
      <w:start w:val="1"/>
      <w:numFmt w:val="bullet"/>
      <w:lvlText w:val="o"/>
      <w:lvlJc w:val="left"/>
      <w:pPr>
        <w:ind w:left="5760" w:hanging="360"/>
      </w:pPr>
      <w:rPr>
        <w:rFonts w:ascii="Courier New" w:hAnsi="Courier New" w:hint="default"/>
      </w:rPr>
    </w:lvl>
    <w:lvl w:ilvl="8" w:tplc="E19849F0" w:tentative="1">
      <w:start w:val="1"/>
      <w:numFmt w:val="bullet"/>
      <w:lvlText w:val=""/>
      <w:lvlJc w:val="left"/>
      <w:pPr>
        <w:ind w:left="6480" w:hanging="360"/>
      </w:pPr>
      <w:rPr>
        <w:rFonts w:ascii="Wingdings" w:hAnsi="Wingdings" w:hint="default"/>
      </w:rPr>
    </w:lvl>
  </w:abstractNum>
  <w:abstractNum w:abstractNumId="28" w15:restartNumberingAfterBreak="0">
    <w:nsid w:val="548E0BD9"/>
    <w:multiLevelType w:val="hybridMultilevel"/>
    <w:tmpl w:val="261C6140"/>
    <w:lvl w:ilvl="0" w:tplc="79C4EB82">
      <w:numFmt w:val="bullet"/>
      <w:lvlText w:val="-"/>
      <w:lvlJc w:val="left"/>
      <w:pPr>
        <w:ind w:left="360" w:hanging="360"/>
      </w:pPr>
      <w:rPr>
        <w:rFonts w:ascii="Times New Roman" w:hAnsi="Times New Roman" w:hint="default"/>
      </w:rPr>
    </w:lvl>
    <w:lvl w:ilvl="1" w:tplc="5B6CAB2C" w:tentative="1">
      <w:start w:val="1"/>
      <w:numFmt w:val="bullet"/>
      <w:lvlText w:val="o"/>
      <w:lvlJc w:val="left"/>
      <w:pPr>
        <w:ind w:left="1080" w:hanging="360"/>
      </w:pPr>
      <w:rPr>
        <w:rFonts w:ascii="Courier New" w:hAnsi="Courier New" w:hint="default"/>
      </w:rPr>
    </w:lvl>
    <w:lvl w:ilvl="2" w:tplc="2F425C1C" w:tentative="1">
      <w:start w:val="1"/>
      <w:numFmt w:val="bullet"/>
      <w:lvlText w:val=""/>
      <w:lvlJc w:val="left"/>
      <w:pPr>
        <w:ind w:left="1800" w:hanging="360"/>
      </w:pPr>
      <w:rPr>
        <w:rFonts w:ascii="Wingdings" w:hAnsi="Wingdings" w:hint="default"/>
      </w:rPr>
    </w:lvl>
    <w:lvl w:ilvl="3" w:tplc="34202FBE" w:tentative="1">
      <w:start w:val="1"/>
      <w:numFmt w:val="bullet"/>
      <w:lvlText w:val=""/>
      <w:lvlJc w:val="left"/>
      <w:pPr>
        <w:ind w:left="2520" w:hanging="360"/>
      </w:pPr>
      <w:rPr>
        <w:rFonts w:ascii="Symbol" w:hAnsi="Symbol" w:hint="default"/>
      </w:rPr>
    </w:lvl>
    <w:lvl w:ilvl="4" w:tplc="DBEA58C2" w:tentative="1">
      <w:start w:val="1"/>
      <w:numFmt w:val="bullet"/>
      <w:lvlText w:val="o"/>
      <w:lvlJc w:val="left"/>
      <w:pPr>
        <w:ind w:left="3240" w:hanging="360"/>
      </w:pPr>
      <w:rPr>
        <w:rFonts w:ascii="Courier New" w:hAnsi="Courier New" w:hint="default"/>
      </w:rPr>
    </w:lvl>
    <w:lvl w:ilvl="5" w:tplc="69DE0870" w:tentative="1">
      <w:start w:val="1"/>
      <w:numFmt w:val="bullet"/>
      <w:lvlText w:val=""/>
      <w:lvlJc w:val="left"/>
      <w:pPr>
        <w:ind w:left="3960" w:hanging="360"/>
      </w:pPr>
      <w:rPr>
        <w:rFonts w:ascii="Wingdings" w:hAnsi="Wingdings" w:hint="default"/>
      </w:rPr>
    </w:lvl>
    <w:lvl w:ilvl="6" w:tplc="0360C3BA" w:tentative="1">
      <w:start w:val="1"/>
      <w:numFmt w:val="bullet"/>
      <w:lvlText w:val=""/>
      <w:lvlJc w:val="left"/>
      <w:pPr>
        <w:ind w:left="4680" w:hanging="360"/>
      </w:pPr>
      <w:rPr>
        <w:rFonts w:ascii="Symbol" w:hAnsi="Symbol" w:hint="default"/>
      </w:rPr>
    </w:lvl>
    <w:lvl w:ilvl="7" w:tplc="5FDE50A0" w:tentative="1">
      <w:start w:val="1"/>
      <w:numFmt w:val="bullet"/>
      <w:lvlText w:val="o"/>
      <w:lvlJc w:val="left"/>
      <w:pPr>
        <w:ind w:left="5400" w:hanging="360"/>
      </w:pPr>
      <w:rPr>
        <w:rFonts w:ascii="Courier New" w:hAnsi="Courier New" w:hint="default"/>
      </w:rPr>
    </w:lvl>
    <w:lvl w:ilvl="8" w:tplc="69740FDE" w:tentative="1">
      <w:start w:val="1"/>
      <w:numFmt w:val="bullet"/>
      <w:lvlText w:val=""/>
      <w:lvlJc w:val="left"/>
      <w:pPr>
        <w:ind w:left="6120" w:hanging="360"/>
      </w:pPr>
      <w:rPr>
        <w:rFonts w:ascii="Wingdings" w:hAnsi="Wingdings" w:hint="default"/>
      </w:rPr>
    </w:lvl>
  </w:abstractNum>
  <w:abstractNum w:abstractNumId="29" w15:restartNumberingAfterBreak="0">
    <w:nsid w:val="56234D9C"/>
    <w:multiLevelType w:val="hybridMultilevel"/>
    <w:tmpl w:val="030636AA"/>
    <w:lvl w:ilvl="0" w:tplc="59826804">
      <w:numFmt w:val="bullet"/>
      <w:lvlText w:val=""/>
      <w:lvlJc w:val="left"/>
      <w:pPr>
        <w:ind w:left="360" w:hanging="360"/>
      </w:pPr>
      <w:rPr>
        <w:rFonts w:ascii="Symbol" w:hAnsi="Symbol" w:hint="default"/>
      </w:rPr>
    </w:lvl>
    <w:lvl w:ilvl="1" w:tplc="D6D40D0C">
      <w:start w:val="1"/>
      <w:numFmt w:val="bullet"/>
      <w:lvlText w:val="o"/>
      <w:lvlJc w:val="left"/>
      <w:pPr>
        <w:ind w:left="1080" w:hanging="360"/>
      </w:pPr>
      <w:rPr>
        <w:rFonts w:ascii="Courier New" w:hAnsi="Courier New" w:hint="default"/>
      </w:rPr>
    </w:lvl>
    <w:lvl w:ilvl="2" w:tplc="CFB02C08" w:tentative="1">
      <w:start w:val="1"/>
      <w:numFmt w:val="bullet"/>
      <w:lvlText w:val=""/>
      <w:lvlJc w:val="left"/>
      <w:pPr>
        <w:ind w:left="1800" w:hanging="360"/>
      </w:pPr>
      <w:rPr>
        <w:rFonts w:ascii="Wingdings" w:hAnsi="Wingdings" w:hint="default"/>
      </w:rPr>
    </w:lvl>
    <w:lvl w:ilvl="3" w:tplc="A128EEDA" w:tentative="1">
      <w:start w:val="1"/>
      <w:numFmt w:val="bullet"/>
      <w:lvlText w:val=""/>
      <w:lvlJc w:val="left"/>
      <w:pPr>
        <w:ind w:left="2520" w:hanging="360"/>
      </w:pPr>
      <w:rPr>
        <w:rFonts w:ascii="Symbol" w:hAnsi="Symbol" w:hint="default"/>
      </w:rPr>
    </w:lvl>
    <w:lvl w:ilvl="4" w:tplc="CE065F0A" w:tentative="1">
      <w:start w:val="1"/>
      <w:numFmt w:val="bullet"/>
      <w:lvlText w:val="o"/>
      <w:lvlJc w:val="left"/>
      <w:pPr>
        <w:ind w:left="3240" w:hanging="360"/>
      </w:pPr>
      <w:rPr>
        <w:rFonts w:ascii="Courier New" w:hAnsi="Courier New" w:hint="default"/>
      </w:rPr>
    </w:lvl>
    <w:lvl w:ilvl="5" w:tplc="6FA459D0" w:tentative="1">
      <w:start w:val="1"/>
      <w:numFmt w:val="bullet"/>
      <w:lvlText w:val=""/>
      <w:lvlJc w:val="left"/>
      <w:pPr>
        <w:ind w:left="3960" w:hanging="360"/>
      </w:pPr>
      <w:rPr>
        <w:rFonts w:ascii="Wingdings" w:hAnsi="Wingdings" w:hint="default"/>
      </w:rPr>
    </w:lvl>
    <w:lvl w:ilvl="6" w:tplc="E2323F0C" w:tentative="1">
      <w:start w:val="1"/>
      <w:numFmt w:val="bullet"/>
      <w:lvlText w:val=""/>
      <w:lvlJc w:val="left"/>
      <w:pPr>
        <w:ind w:left="4680" w:hanging="360"/>
      </w:pPr>
      <w:rPr>
        <w:rFonts w:ascii="Symbol" w:hAnsi="Symbol" w:hint="default"/>
      </w:rPr>
    </w:lvl>
    <w:lvl w:ilvl="7" w:tplc="41E42950" w:tentative="1">
      <w:start w:val="1"/>
      <w:numFmt w:val="bullet"/>
      <w:lvlText w:val="o"/>
      <w:lvlJc w:val="left"/>
      <w:pPr>
        <w:ind w:left="5400" w:hanging="360"/>
      </w:pPr>
      <w:rPr>
        <w:rFonts w:ascii="Courier New" w:hAnsi="Courier New" w:hint="default"/>
      </w:rPr>
    </w:lvl>
    <w:lvl w:ilvl="8" w:tplc="35CC5F12" w:tentative="1">
      <w:start w:val="1"/>
      <w:numFmt w:val="bullet"/>
      <w:lvlText w:val=""/>
      <w:lvlJc w:val="left"/>
      <w:pPr>
        <w:ind w:left="6120" w:hanging="360"/>
      </w:pPr>
      <w:rPr>
        <w:rFonts w:ascii="Wingdings" w:hAnsi="Wingdings" w:hint="default"/>
      </w:rPr>
    </w:lvl>
  </w:abstractNum>
  <w:abstractNum w:abstractNumId="30" w15:restartNumberingAfterBreak="0">
    <w:nsid w:val="58463B6A"/>
    <w:multiLevelType w:val="multilevel"/>
    <w:tmpl w:val="24C05C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9E44C0A"/>
    <w:multiLevelType w:val="hybridMultilevel"/>
    <w:tmpl w:val="D4C29A20"/>
    <w:lvl w:ilvl="0" w:tplc="F918D036">
      <w:start w:val="1"/>
      <w:numFmt w:val="lowerLetter"/>
      <w:lvlText w:val="%1)"/>
      <w:lvlJc w:val="left"/>
      <w:pPr>
        <w:ind w:left="1440" w:hanging="360"/>
      </w:pPr>
    </w:lvl>
    <w:lvl w:ilvl="1" w:tplc="37202A0C" w:tentative="1">
      <w:start w:val="1"/>
      <w:numFmt w:val="lowerLetter"/>
      <w:lvlText w:val="%2."/>
      <w:lvlJc w:val="left"/>
      <w:pPr>
        <w:ind w:left="2160" w:hanging="360"/>
      </w:pPr>
    </w:lvl>
    <w:lvl w:ilvl="2" w:tplc="6EE00CDE" w:tentative="1">
      <w:start w:val="1"/>
      <w:numFmt w:val="lowerRoman"/>
      <w:lvlText w:val="%3."/>
      <w:lvlJc w:val="right"/>
      <w:pPr>
        <w:ind w:left="2880" w:hanging="180"/>
      </w:pPr>
    </w:lvl>
    <w:lvl w:ilvl="3" w:tplc="F54E3316" w:tentative="1">
      <w:start w:val="1"/>
      <w:numFmt w:val="decimal"/>
      <w:lvlText w:val="%4."/>
      <w:lvlJc w:val="left"/>
      <w:pPr>
        <w:ind w:left="3600" w:hanging="360"/>
      </w:pPr>
    </w:lvl>
    <w:lvl w:ilvl="4" w:tplc="1F9AC05A" w:tentative="1">
      <w:start w:val="1"/>
      <w:numFmt w:val="lowerLetter"/>
      <w:lvlText w:val="%5."/>
      <w:lvlJc w:val="left"/>
      <w:pPr>
        <w:ind w:left="4320" w:hanging="360"/>
      </w:pPr>
    </w:lvl>
    <w:lvl w:ilvl="5" w:tplc="DB98140A" w:tentative="1">
      <w:start w:val="1"/>
      <w:numFmt w:val="lowerRoman"/>
      <w:lvlText w:val="%6."/>
      <w:lvlJc w:val="right"/>
      <w:pPr>
        <w:ind w:left="5040" w:hanging="180"/>
      </w:pPr>
    </w:lvl>
    <w:lvl w:ilvl="6" w:tplc="116842E2" w:tentative="1">
      <w:start w:val="1"/>
      <w:numFmt w:val="decimal"/>
      <w:lvlText w:val="%7."/>
      <w:lvlJc w:val="left"/>
      <w:pPr>
        <w:ind w:left="5760" w:hanging="360"/>
      </w:pPr>
    </w:lvl>
    <w:lvl w:ilvl="7" w:tplc="68E8EE16" w:tentative="1">
      <w:start w:val="1"/>
      <w:numFmt w:val="lowerLetter"/>
      <w:lvlText w:val="%8."/>
      <w:lvlJc w:val="left"/>
      <w:pPr>
        <w:ind w:left="6480" w:hanging="360"/>
      </w:pPr>
    </w:lvl>
    <w:lvl w:ilvl="8" w:tplc="70D89566" w:tentative="1">
      <w:start w:val="1"/>
      <w:numFmt w:val="lowerRoman"/>
      <w:lvlText w:val="%9."/>
      <w:lvlJc w:val="right"/>
      <w:pPr>
        <w:ind w:left="7200" w:hanging="180"/>
      </w:pPr>
    </w:lvl>
  </w:abstractNum>
  <w:abstractNum w:abstractNumId="32" w15:restartNumberingAfterBreak="0">
    <w:nsid w:val="5D8322A9"/>
    <w:multiLevelType w:val="multilevel"/>
    <w:tmpl w:val="CE343B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07D6261"/>
    <w:multiLevelType w:val="hybridMultilevel"/>
    <w:tmpl w:val="C996F3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513F94"/>
    <w:multiLevelType w:val="hybridMultilevel"/>
    <w:tmpl w:val="ACE07B5A"/>
    <w:lvl w:ilvl="0" w:tplc="5E5C8C94">
      <w:start w:val="1"/>
      <w:numFmt w:val="decimal"/>
      <w:lvlText w:val="(%1)"/>
      <w:lvlJc w:val="left"/>
      <w:pPr>
        <w:ind w:left="720" w:hanging="360"/>
      </w:pPr>
      <w:rPr>
        <w:rFonts w:ascii="Times New Roman" w:hAnsi="Times New Roman" w:hint="default"/>
      </w:rPr>
    </w:lvl>
    <w:lvl w:ilvl="1" w:tplc="A17ED332">
      <w:start w:val="1"/>
      <w:numFmt w:val="lowerLetter"/>
      <w:lvlText w:val="%2)"/>
      <w:lvlJc w:val="left"/>
      <w:pPr>
        <w:ind w:left="1440" w:hanging="360"/>
      </w:pPr>
    </w:lvl>
    <w:lvl w:ilvl="2" w:tplc="E53A647A" w:tentative="1">
      <w:start w:val="1"/>
      <w:numFmt w:val="lowerRoman"/>
      <w:lvlText w:val="%3."/>
      <w:lvlJc w:val="right"/>
      <w:pPr>
        <w:ind w:left="2160" w:hanging="180"/>
      </w:pPr>
    </w:lvl>
    <w:lvl w:ilvl="3" w:tplc="1900830A" w:tentative="1">
      <w:start w:val="1"/>
      <w:numFmt w:val="decimal"/>
      <w:lvlText w:val="%4."/>
      <w:lvlJc w:val="left"/>
      <w:pPr>
        <w:ind w:left="2880" w:hanging="360"/>
      </w:pPr>
    </w:lvl>
    <w:lvl w:ilvl="4" w:tplc="836AF336" w:tentative="1">
      <w:start w:val="1"/>
      <w:numFmt w:val="lowerLetter"/>
      <w:lvlText w:val="%5."/>
      <w:lvlJc w:val="left"/>
      <w:pPr>
        <w:ind w:left="3600" w:hanging="360"/>
      </w:pPr>
    </w:lvl>
    <w:lvl w:ilvl="5" w:tplc="0F8818E8" w:tentative="1">
      <w:start w:val="1"/>
      <w:numFmt w:val="lowerRoman"/>
      <w:lvlText w:val="%6."/>
      <w:lvlJc w:val="right"/>
      <w:pPr>
        <w:ind w:left="4320" w:hanging="180"/>
      </w:pPr>
    </w:lvl>
    <w:lvl w:ilvl="6" w:tplc="BD562A72" w:tentative="1">
      <w:start w:val="1"/>
      <w:numFmt w:val="decimal"/>
      <w:lvlText w:val="%7."/>
      <w:lvlJc w:val="left"/>
      <w:pPr>
        <w:ind w:left="5040" w:hanging="360"/>
      </w:pPr>
    </w:lvl>
    <w:lvl w:ilvl="7" w:tplc="DE1A4114" w:tentative="1">
      <w:start w:val="1"/>
      <w:numFmt w:val="lowerLetter"/>
      <w:lvlText w:val="%8."/>
      <w:lvlJc w:val="left"/>
      <w:pPr>
        <w:ind w:left="5760" w:hanging="360"/>
      </w:pPr>
    </w:lvl>
    <w:lvl w:ilvl="8" w:tplc="F6FA6288" w:tentative="1">
      <w:start w:val="1"/>
      <w:numFmt w:val="lowerRoman"/>
      <w:lvlText w:val="%9."/>
      <w:lvlJc w:val="right"/>
      <w:pPr>
        <w:ind w:left="6480" w:hanging="180"/>
      </w:pPr>
    </w:lvl>
  </w:abstractNum>
  <w:abstractNum w:abstractNumId="35" w15:restartNumberingAfterBreak="0">
    <w:nsid w:val="6542695A"/>
    <w:multiLevelType w:val="hybridMultilevel"/>
    <w:tmpl w:val="BC0E188E"/>
    <w:lvl w:ilvl="0" w:tplc="16784C1A">
      <w:start w:val="3"/>
      <w:numFmt w:val="bullet"/>
      <w:lvlText w:val=""/>
      <w:lvlJc w:val="left"/>
      <w:pPr>
        <w:ind w:left="720" w:hanging="360"/>
      </w:pPr>
      <w:rPr>
        <w:rFonts w:ascii="Symbol" w:hAnsi="Symbol" w:hint="default"/>
        <w:color w:val="auto"/>
      </w:rPr>
    </w:lvl>
    <w:lvl w:ilvl="1" w:tplc="D43C847E" w:tentative="1">
      <w:start w:val="1"/>
      <w:numFmt w:val="bullet"/>
      <w:lvlText w:val="o"/>
      <w:lvlJc w:val="left"/>
      <w:pPr>
        <w:ind w:left="1440" w:hanging="360"/>
      </w:pPr>
      <w:rPr>
        <w:rFonts w:ascii="Courier New" w:hAnsi="Courier New" w:hint="default"/>
      </w:rPr>
    </w:lvl>
    <w:lvl w:ilvl="2" w:tplc="780A9C18" w:tentative="1">
      <w:start w:val="1"/>
      <w:numFmt w:val="bullet"/>
      <w:lvlText w:val=""/>
      <w:lvlJc w:val="left"/>
      <w:pPr>
        <w:ind w:left="2160" w:hanging="360"/>
      </w:pPr>
      <w:rPr>
        <w:rFonts w:ascii="Wingdings" w:hAnsi="Wingdings" w:hint="default"/>
      </w:rPr>
    </w:lvl>
    <w:lvl w:ilvl="3" w:tplc="F3408156" w:tentative="1">
      <w:start w:val="1"/>
      <w:numFmt w:val="bullet"/>
      <w:lvlText w:val=""/>
      <w:lvlJc w:val="left"/>
      <w:pPr>
        <w:ind w:left="2880" w:hanging="360"/>
      </w:pPr>
      <w:rPr>
        <w:rFonts w:ascii="Symbol" w:hAnsi="Symbol" w:hint="default"/>
      </w:rPr>
    </w:lvl>
    <w:lvl w:ilvl="4" w:tplc="35206E28" w:tentative="1">
      <w:start w:val="1"/>
      <w:numFmt w:val="bullet"/>
      <w:lvlText w:val="o"/>
      <w:lvlJc w:val="left"/>
      <w:pPr>
        <w:ind w:left="3600" w:hanging="360"/>
      </w:pPr>
      <w:rPr>
        <w:rFonts w:ascii="Courier New" w:hAnsi="Courier New" w:hint="default"/>
      </w:rPr>
    </w:lvl>
    <w:lvl w:ilvl="5" w:tplc="7A3843DC" w:tentative="1">
      <w:start w:val="1"/>
      <w:numFmt w:val="bullet"/>
      <w:lvlText w:val=""/>
      <w:lvlJc w:val="left"/>
      <w:pPr>
        <w:ind w:left="4320" w:hanging="360"/>
      </w:pPr>
      <w:rPr>
        <w:rFonts w:ascii="Wingdings" w:hAnsi="Wingdings" w:hint="default"/>
      </w:rPr>
    </w:lvl>
    <w:lvl w:ilvl="6" w:tplc="DFB4952C" w:tentative="1">
      <w:start w:val="1"/>
      <w:numFmt w:val="bullet"/>
      <w:lvlText w:val=""/>
      <w:lvlJc w:val="left"/>
      <w:pPr>
        <w:ind w:left="5040" w:hanging="360"/>
      </w:pPr>
      <w:rPr>
        <w:rFonts w:ascii="Symbol" w:hAnsi="Symbol" w:hint="default"/>
      </w:rPr>
    </w:lvl>
    <w:lvl w:ilvl="7" w:tplc="29CCEFF8" w:tentative="1">
      <w:start w:val="1"/>
      <w:numFmt w:val="bullet"/>
      <w:lvlText w:val="o"/>
      <w:lvlJc w:val="left"/>
      <w:pPr>
        <w:ind w:left="5760" w:hanging="360"/>
      </w:pPr>
      <w:rPr>
        <w:rFonts w:ascii="Courier New" w:hAnsi="Courier New" w:hint="default"/>
      </w:rPr>
    </w:lvl>
    <w:lvl w:ilvl="8" w:tplc="8064E216" w:tentative="1">
      <w:start w:val="1"/>
      <w:numFmt w:val="bullet"/>
      <w:lvlText w:val=""/>
      <w:lvlJc w:val="left"/>
      <w:pPr>
        <w:ind w:left="6480" w:hanging="360"/>
      </w:pPr>
      <w:rPr>
        <w:rFonts w:ascii="Wingdings" w:hAnsi="Wingdings" w:hint="default"/>
      </w:rPr>
    </w:lvl>
  </w:abstractNum>
  <w:abstractNum w:abstractNumId="36" w15:restartNumberingAfterBreak="0">
    <w:nsid w:val="69BB09F1"/>
    <w:multiLevelType w:val="hybridMultilevel"/>
    <w:tmpl w:val="5CAED378"/>
    <w:lvl w:ilvl="0" w:tplc="ED44F4EE">
      <w:numFmt w:val="bullet"/>
      <w:lvlText w:val=""/>
      <w:lvlJc w:val="left"/>
      <w:pPr>
        <w:ind w:left="360" w:hanging="360"/>
      </w:pPr>
      <w:rPr>
        <w:rFonts w:ascii="Symbol" w:hAnsi="Symbol" w:hint="default"/>
      </w:rPr>
    </w:lvl>
    <w:lvl w:ilvl="1" w:tplc="0BC83374">
      <w:start w:val="1"/>
      <w:numFmt w:val="bullet"/>
      <w:lvlText w:val="o"/>
      <w:lvlJc w:val="left"/>
      <w:pPr>
        <w:ind w:left="1080" w:hanging="360"/>
      </w:pPr>
      <w:rPr>
        <w:rFonts w:ascii="Courier New" w:hAnsi="Courier New" w:hint="default"/>
      </w:rPr>
    </w:lvl>
    <w:lvl w:ilvl="2" w:tplc="5590C95A" w:tentative="1">
      <w:start w:val="1"/>
      <w:numFmt w:val="bullet"/>
      <w:lvlText w:val=""/>
      <w:lvlJc w:val="left"/>
      <w:pPr>
        <w:ind w:left="1800" w:hanging="360"/>
      </w:pPr>
      <w:rPr>
        <w:rFonts w:ascii="Wingdings" w:hAnsi="Wingdings" w:hint="default"/>
      </w:rPr>
    </w:lvl>
    <w:lvl w:ilvl="3" w:tplc="022002D2" w:tentative="1">
      <w:start w:val="1"/>
      <w:numFmt w:val="bullet"/>
      <w:lvlText w:val=""/>
      <w:lvlJc w:val="left"/>
      <w:pPr>
        <w:ind w:left="2520" w:hanging="360"/>
      </w:pPr>
      <w:rPr>
        <w:rFonts w:ascii="Symbol" w:hAnsi="Symbol" w:hint="default"/>
      </w:rPr>
    </w:lvl>
    <w:lvl w:ilvl="4" w:tplc="9036E380" w:tentative="1">
      <w:start w:val="1"/>
      <w:numFmt w:val="bullet"/>
      <w:lvlText w:val="o"/>
      <w:lvlJc w:val="left"/>
      <w:pPr>
        <w:ind w:left="3240" w:hanging="360"/>
      </w:pPr>
      <w:rPr>
        <w:rFonts w:ascii="Courier New" w:hAnsi="Courier New" w:hint="default"/>
      </w:rPr>
    </w:lvl>
    <w:lvl w:ilvl="5" w:tplc="2D4AEBA0" w:tentative="1">
      <w:start w:val="1"/>
      <w:numFmt w:val="bullet"/>
      <w:lvlText w:val=""/>
      <w:lvlJc w:val="left"/>
      <w:pPr>
        <w:ind w:left="3960" w:hanging="360"/>
      </w:pPr>
      <w:rPr>
        <w:rFonts w:ascii="Wingdings" w:hAnsi="Wingdings" w:hint="default"/>
      </w:rPr>
    </w:lvl>
    <w:lvl w:ilvl="6" w:tplc="DEF64350" w:tentative="1">
      <w:start w:val="1"/>
      <w:numFmt w:val="bullet"/>
      <w:lvlText w:val=""/>
      <w:lvlJc w:val="left"/>
      <w:pPr>
        <w:ind w:left="4680" w:hanging="360"/>
      </w:pPr>
      <w:rPr>
        <w:rFonts w:ascii="Symbol" w:hAnsi="Symbol" w:hint="default"/>
      </w:rPr>
    </w:lvl>
    <w:lvl w:ilvl="7" w:tplc="E0C0CB62" w:tentative="1">
      <w:start w:val="1"/>
      <w:numFmt w:val="bullet"/>
      <w:lvlText w:val="o"/>
      <w:lvlJc w:val="left"/>
      <w:pPr>
        <w:ind w:left="5400" w:hanging="360"/>
      </w:pPr>
      <w:rPr>
        <w:rFonts w:ascii="Courier New" w:hAnsi="Courier New" w:hint="default"/>
      </w:rPr>
    </w:lvl>
    <w:lvl w:ilvl="8" w:tplc="231C5F56" w:tentative="1">
      <w:start w:val="1"/>
      <w:numFmt w:val="bullet"/>
      <w:lvlText w:val=""/>
      <w:lvlJc w:val="left"/>
      <w:pPr>
        <w:ind w:left="6120" w:hanging="360"/>
      </w:pPr>
      <w:rPr>
        <w:rFonts w:ascii="Wingdings" w:hAnsi="Wingdings" w:hint="default"/>
      </w:rPr>
    </w:lvl>
  </w:abstractNum>
  <w:abstractNum w:abstractNumId="37" w15:restartNumberingAfterBreak="0">
    <w:nsid w:val="6B405601"/>
    <w:multiLevelType w:val="hybridMultilevel"/>
    <w:tmpl w:val="3C5A9F48"/>
    <w:lvl w:ilvl="0" w:tplc="ECBED160">
      <w:start w:val="8"/>
      <w:numFmt w:val="bullet"/>
      <w:lvlText w:val="-"/>
      <w:lvlJc w:val="left"/>
      <w:pPr>
        <w:ind w:left="720" w:hanging="360"/>
      </w:pPr>
      <w:rPr>
        <w:rFonts w:ascii="Times New Roman" w:hAnsi="Times New Roman" w:hint="default"/>
      </w:rPr>
    </w:lvl>
    <w:lvl w:ilvl="1" w:tplc="038A0B7C" w:tentative="1">
      <w:start w:val="1"/>
      <w:numFmt w:val="bullet"/>
      <w:lvlText w:val="o"/>
      <w:lvlJc w:val="left"/>
      <w:pPr>
        <w:ind w:left="1440" w:hanging="360"/>
      </w:pPr>
      <w:rPr>
        <w:rFonts w:ascii="Courier New" w:hAnsi="Courier New" w:hint="default"/>
      </w:rPr>
    </w:lvl>
    <w:lvl w:ilvl="2" w:tplc="07907E88" w:tentative="1">
      <w:start w:val="1"/>
      <w:numFmt w:val="bullet"/>
      <w:lvlText w:val=""/>
      <w:lvlJc w:val="left"/>
      <w:pPr>
        <w:ind w:left="2160" w:hanging="360"/>
      </w:pPr>
      <w:rPr>
        <w:rFonts w:ascii="Wingdings" w:hAnsi="Wingdings" w:hint="default"/>
      </w:rPr>
    </w:lvl>
    <w:lvl w:ilvl="3" w:tplc="BBC0430E" w:tentative="1">
      <w:start w:val="1"/>
      <w:numFmt w:val="bullet"/>
      <w:lvlText w:val=""/>
      <w:lvlJc w:val="left"/>
      <w:pPr>
        <w:ind w:left="2880" w:hanging="360"/>
      </w:pPr>
      <w:rPr>
        <w:rFonts w:ascii="Symbol" w:hAnsi="Symbol" w:hint="default"/>
      </w:rPr>
    </w:lvl>
    <w:lvl w:ilvl="4" w:tplc="D51058AE" w:tentative="1">
      <w:start w:val="1"/>
      <w:numFmt w:val="bullet"/>
      <w:lvlText w:val="o"/>
      <w:lvlJc w:val="left"/>
      <w:pPr>
        <w:ind w:left="3600" w:hanging="360"/>
      </w:pPr>
      <w:rPr>
        <w:rFonts w:ascii="Courier New" w:hAnsi="Courier New" w:hint="default"/>
      </w:rPr>
    </w:lvl>
    <w:lvl w:ilvl="5" w:tplc="80BABD96" w:tentative="1">
      <w:start w:val="1"/>
      <w:numFmt w:val="bullet"/>
      <w:lvlText w:val=""/>
      <w:lvlJc w:val="left"/>
      <w:pPr>
        <w:ind w:left="4320" w:hanging="360"/>
      </w:pPr>
      <w:rPr>
        <w:rFonts w:ascii="Wingdings" w:hAnsi="Wingdings" w:hint="default"/>
      </w:rPr>
    </w:lvl>
    <w:lvl w:ilvl="6" w:tplc="97CE27CE" w:tentative="1">
      <w:start w:val="1"/>
      <w:numFmt w:val="bullet"/>
      <w:lvlText w:val=""/>
      <w:lvlJc w:val="left"/>
      <w:pPr>
        <w:ind w:left="5040" w:hanging="360"/>
      </w:pPr>
      <w:rPr>
        <w:rFonts w:ascii="Symbol" w:hAnsi="Symbol" w:hint="default"/>
      </w:rPr>
    </w:lvl>
    <w:lvl w:ilvl="7" w:tplc="8D100792" w:tentative="1">
      <w:start w:val="1"/>
      <w:numFmt w:val="bullet"/>
      <w:lvlText w:val="o"/>
      <w:lvlJc w:val="left"/>
      <w:pPr>
        <w:ind w:left="5760" w:hanging="360"/>
      </w:pPr>
      <w:rPr>
        <w:rFonts w:ascii="Courier New" w:hAnsi="Courier New" w:hint="default"/>
      </w:rPr>
    </w:lvl>
    <w:lvl w:ilvl="8" w:tplc="EAD23694"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styleLink w:val="StyleBulletedSymbolsymbolLeft025Hanging02514"/>
    <w:lvl w:ilvl="0" w:tplc="A0A217CC">
      <w:start w:val="1"/>
      <w:numFmt w:val="bullet"/>
      <w:lvlText w:val=""/>
      <w:lvlJc w:val="left"/>
      <w:pPr>
        <w:tabs>
          <w:tab w:val="num" w:pos="1619"/>
        </w:tabs>
        <w:ind w:left="1619" w:hanging="360"/>
      </w:pPr>
      <w:rPr>
        <w:rFonts w:ascii="Symbol" w:hAnsi="Symbol" w:hint="default"/>
        <w:b/>
        <w:i w:val="0"/>
        <w:color w:val="auto"/>
        <w:sz w:val="22"/>
      </w:rPr>
    </w:lvl>
    <w:lvl w:ilvl="1" w:tplc="4ACAB766">
      <w:start w:val="1"/>
      <w:numFmt w:val="bullet"/>
      <w:lvlText w:val="o"/>
      <w:lvlJc w:val="left"/>
      <w:pPr>
        <w:tabs>
          <w:tab w:val="num" w:pos="1440"/>
        </w:tabs>
        <w:ind w:left="1440" w:hanging="360"/>
      </w:pPr>
      <w:rPr>
        <w:rFonts w:ascii="Courier New" w:hAnsi="Courier New" w:hint="default"/>
      </w:rPr>
    </w:lvl>
    <w:lvl w:ilvl="2" w:tplc="5FA47AB0">
      <w:start w:val="1"/>
      <w:numFmt w:val="bullet"/>
      <w:lvlText w:val=""/>
      <w:lvlJc w:val="left"/>
      <w:pPr>
        <w:tabs>
          <w:tab w:val="num" w:pos="2160"/>
        </w:tabs>
        <w:ind w:left="2160" w:hanging="360"/>
      </w:pPr>
      <w:rPr>
        <w:rFonts w:ascii="Wingdings" w:hAnsi="Wingdings" w:hint="default"/>
      </w:rPr>
    </w:lvl>
    <w:lvl w:ilvl="3" w:tplc="49C0A962" w:tentative="1">
      <w:start w:val="1"/>
      <w:numFmt w:val="bullet"/>
      <w:lvlText w:val=""/>
      <w:lvlJc w:val="left"/>
      <w:pPr>
        <w:tabs>
          <w:tab w:val="num" w:pos="2880"/>
        </w:tabs>
        <w:ind w:left="2880" w:hanging="360"/>
      </w:pPr>
      <w:rPr>
        <w:rFonts w:ascii="Symbol" w:hAnsi="Symbol" w:hint="default"/>
      </w:rPr>
    </w:lvl>
    <w:lvl w:ilvl="4" w:tplc="88466952">
      <w:start w:val="1"/>
      <w:numFmt w:val="bullet"/>
      <w:lvlText w:val="o"/>
      <w:lvlJc w:val="left"/>
      <w:pPr>
        <w:tabs>
          <w:tab w:val="num" w:pos="3600"/>
        </w:tabs>
        <w:ind w:left="3600" w:hanging="360"/>
      </w:pPr>
      <w:rPr>
        <w:rFonts w:ascii="Courier New" w:hAnsi="Courier New" w:hint="default"/>
      </w:rPr>
    </w:lvl>
    <w:lvl w:ilvl="5" w:tplc="FE8C05B2" w:tentative="1">
      <w:start w:val="1"/>
      <w:numFmt w:val="bullet"/>
      <w:lvlText w:val=""/>
      <w:lvlJc w:val="left"/>
      <w:pPr>
        <w:tabs>
          <w:tab w:val="num" w:pos="4320"/>
        </w:tabs>
        <w:ind w:left="4320" w:hanging="360"/>
      </w:pPr>
      <w:rPr>
        <w:rFonts w:ascii="Wingdings" w:hAnsi="Wingdings" w:hint="default"/>
      </w:rPr>
    </w:lvl>
    <w:lvl w:ilvl="6" w:tplc="DA7A27EE" w:tentative="1">
      <w:start w:val="1"/>
      <w:numFmt w:val="bullet"/>
      <w:lvlText w:val=""/>
      <w:lvlJc w:val="left"/>
      <w:pPr>
        <w:tabs>
          <w:tab w:val="num" w:pos="5040"/>
        </w:tabs>
        <w:ind w:left="5040" w:hanging="360"/>
      </w:pPr>
      <w:rPr>
        <w:rFonts w:ascii="Symbol" w:hAnsi="Symbol" w:hint="default"/>
      </w:rPr>
    </w:lvl>
    <w:lvl w:ilvl="7" w:tplc="4E20805C" w:tentative="1">
      <w:start w:val="1"/>
      <w:numFmt w:val="bullet"/>
      <w:lvlText w:val="o"/>
      <w:lvlJc w:val="left"/>
      <w:pPr>
        <w:tabs>
          <w:tab w:val="num" w:pos="5760"/>
        </w:tabs>
        <w:ind w:left="5760" w:hanging="360"/>
      </w:pPr>
      <w:rPr>
        <w:rFonts w:ascii="Courier New" w:hAnsi="Courier New" w:hint="default"/>
      </w:rPr>
    </w:lvl>
    <w:lvl w:ilvl="8" w:tplc="C9D46CA4"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6B1099"/>
    <w:multiLevelType w:val="hybridMultilevel"/>
    <w:tmpl w:val="F8A8E45E"/>
    <w:lvl w:ilvl="0" w:tplc="F0CC4950">
      <w:start w:val="3"/>
      <w:numFmt w:val="bullet"/>
      <w:lvlText w:val=""/>
      <w:lvlJc w:val="left"/>
      <w:pPr>
        <w:ind w:left="1080" w:hanging="360"/>
      </w:pPr>
      <w:rPr>
        <w:rFonts w:ascii="Symbol" w:hAnsi="Symbol" w:hint="default"/>
        <w:color w:val="auto"/>
      </w:rPr>
    </w:lvl>
    <w:lvl w:ilvl="1" w:tplc="D40207A8" w:tentative="1">
      <w:start w:val="1"/>
      <w:numFmt w:val="bullet"/>
      <w:lvlText w:val="o"/>
      <w:lvlJc w:val="left"/>
      <w:pPr>
        <w:ind w:left="1800" w:hanging="360"/>
      </w:pPr>
      <w:rPr>
        <w:rFonts w:ascii="Courier New" w:hAnsi="Courier New" w:hint="default"/>
      </w:rPr>
    </w:lvl>
    <w:lvl w:ilvl="2" w:tplc="3C305F34" w:tentative="1">
      <w:start w:val="1"/>
      <w:numFmt w:val="bullet"/>
      <w:lvlText w:val=""/>
      <w:lvlJc w:val="left"/>
      <w:pPr>
        <w:ind w:left="2520" w:hanging="360"/>
      </w:pPr>
      <w:rPr>
        <w:rFonts w:ascii="Wingdings" w:hAnsi="Wingdings" w:hint="default"/>
      </w:rPr>
    </w:lvl>
    <w:lvl w:ilvl="3" w:tplc="BA90A32C" w:tentative="1">
      <w:start w:val="1"/>
      <w:numFmt w:val="bullet"/>
      <w:lvlText w:val=""/>
      <w:lvlJc w:val="left"/>
      <w:pPr>
        <w:ind w:left="3240" w:hanging="360"/>
      </w:pPr>
      <w:rPr>
        <w:rFonts w:ascii="Symbol" w:hAnsi="Symbol" w:hint="default"/>
      </w:rPr>
    </w:lvl>
    <w:lvl w:ilvl="4" w:tplc="60AAE354" w:tentative="1">
      <w:start w:val="1"/>
      <w:numFmt w:val="bullet"/>
      <w:lvlText w:val="o"/>
      <w:lvlJc w:val="left"/>
      <w:pPr>
        <w:ind w:left="3960" w:hanging="360"/>
      </w:pPr>
      <w:rPr>
        <w:rFonts w:ascii="Courier New" w:hAnsi="Courier New" w:hint="default"/>
      </w:rPr>
    </w:lvl>
    <w:lvl w:ilvl="5" w:tplc="BFBE580E" w:tentative="1">
      <w:start w:val="1"/>
      <w:numFmt w:val="bullet"/>
      <w:lvlText w:val=""/>
      <w:lvlJc w:val="left"/>
      <w:pPr>
        <w:ind w:left="4680" w:hanging="360"/>
      </w:pPr>
      <w:rPr>
        <w:rFonts w:ascii="Wingdings" w:hAnsi="Wingdings" w:hint="default"/>
      </w:rPr>
    </w:lvl>
    <w:lvl w:ilvl="6" w:tplc="A16E9E32" w:tentative="1">
      <w:start w:val="1"/>
      <w:numFmt w:val="bullet"/>
      <w:lvlText w:val=""/>
      <w:lvlJc w:val="left"/>
      <w:pPr>
        <w:ind w:left="5400" w:hanging="360"/>
      </w:pPr>
      <w:rPr>
        <w:rFonts w:ascii="Symbol" w:hAnsi="Symbol" w:hint="default"/>
      </w:rPr>
    </w:lvl>
    <w:lvl w:ilvl="7" w:tplc="6834F530" w:tentative="1">
      <w:start w:val="1"/>
      <w:numFmt w:val="bullet"/>
      <w:lvlText w:val="o"/>
      <w:lvlJc w:val="left"/>
      <w:pPr>
        <w:ind w:left="6120" w:hanging="360"/>
      </w:pPr>
      <w:rPr>
        <w:rFonts w:ascii="Courier New" w:hAnsi="Courier New" w:hint="default"/>
      </w:rPr>
    </w:lvl>
    <w:lvl w:ilvl="8" w:tplc="EC0C2D9E" w:tentative="1">
      <w:start w:val="1"/>
      <w:numFmt w:val="bullet"/>
      <w:lvlText w:val=""/>
      <w:lvlJc w:val="left"/>
      <w:pPr>
        <w:ind w:left="6840" w:hanging="360"/>
      </w:pPr>
      <w:rPr>
        <w:rFonts w:ascii="Wingdings" w:hAnsi="Wingdings" w:hint="default"/>
      </w:rPr>
    </w:lvl>
  </w:abstractNum>
  <w:abstractNum w:abstractNumId="40" w15:restartNumberingAfterBreak="0">
    <w:nsid w:val="710476B9"/>
    <w:multiLevelType w:val="hybridMultilevel"/>
    <w:tmpl w:val="4C885690"/>
    <w:lvl w:ilvl="0" w:tplc="36DA9EA0">
      <w:start w:val="1"/>
      <w:numFmt w:val="decimal"/>
      <w:pStyle w:val="Reference"/>
      <w:lvlText w:val="[%1]"/>
      <w:lvlJc w:val="left"/>
      <w:pPr>
        <w:ind w:left="360" w:hanging="360"/>
      </w:pPr>
    </w:lvl>
    <w:lvl w:ilvl="1" w:tplc="D49CEEA2">
      <w:start w:val="5"/>
      <w:numFmt w:val="decimal"/>
      <w:lvlText w:val="%2．"/>
      <w:lvlJc w:val="left"/>
      <w:pPr>
        <w:ind w:left="1440" w:hanging="720"/>
      </w:pPr>
      <w:rPr>
        <w:rFonts w:ascii="Microsoft JhengHei" w:hAnsi="Microsoft JhengHei" w:hint="default"/>
      </w:rPr>
    </w:lvl>
    <w:lvl w:ilvl="2" w:tplc="84FEA362" w:tentative="1">
      <w:start w:val="1"/>
      <w:numFmt w:val="lowerRoman"/>
      <w:lvlText w:val="%3."/>
      <w:lvlJc w:val="right"/>
      <w:pPr>
        <w:ind w:left="1800" w:hanging="180"/>
      </w:pPr>
    </w:lvl>
    <w:lvl w:ilvl="3" w:tplc="7A5463F0" w:tentative="1">
      <w:start w:val="1"/>
      <w:numFmt w:val="decimal"/>
      <w:lvlText w:val="%4."/>
      <w:lvlJc w:val="left"/>
      <w:pPr>
        <w:ind w:left="2520" w:hanging="360"/>
      </w:pPr>
    </w:lvl>
    <w:lvl w:ilvl="4" w:tplc="658AC638" w:tentative="1">
      <w:start w:val="1"/>
      <w:numFmt w:val="lowerLetter"/>
      <w:lvlText w:val="%5."/>
      <w:lvlJc w:val="left"/>
      <w:pPr>
        <w:ind w:left="3240" w:hanging="360"/>
      </w:pPr>
    </w:lvl>
    <w:lvl w:ilvl="5" w:tplc="CB6A2D32" w:tentative="1">
      <w:start w:val="1"/>
      <w:numFmt w:val="lowerRoman"/>
      <w:lvlText w:val="%6."/>
      <w:lvlJc w:val="right"/>
      <w:pPr>
        <w:ind w:left="3960" w:hanging="180"/>
      </w:pPr>
    </w:lvl>
    <w:lvl w:ilvl="6" w:tplc="602ABEE4" w:tentative="1">
      <w:start w:val="1"/>
      <w:numFmt w:val="decimal"/>
      <w:lvlText w:val="%7."/>
      <w:lvlJc w:val="left"/>
      <w:pPr>
        <w:ind w:left="4680" w:hanging="360"/>
      </w:pPr>
    </w:lvl>
    <w:lvl w:ilvl="7" w:tplc="CE4CC996" w:tentative="1">
      <w:start w:val="1"/>
      <w:numFmt w:val="lowerLetter"/>
      <w:lvlText w:val="%8."/>
      <w:lvlJc w:val="left"/>
      <w:pPr>
        <w:ind w:left="5400" w:hanging="360"/>
      </w:pPr>
    </w:lvl>
    <w:lvl w:ilvl="8" w:tplc="07D6DF50" w:tentative="1">
      <w:start w:val="1"/>
      <w:numFmt w:val="lowerRoman"/>
      <w:lvlText w:val="%9."/>
      <w:lvlJc w:val="right"/>
      <w:pPr>
        <w:ind w:left="6120" w:hanging="180"/>
      </w:pPr>
    </w:lvl>
  </w:abstractNum>
  <w:abstractNum w:abstractNumId="41" w15:restartNumberingAfterBreak="0">
    <w:nsid w:val="76C36D46"/>
    <w:multiLevelType w:val="hybridMultilevel"/>
    <w:tmpl w:val="A7F84CC2"/>
    <w:lvl w:ilvl="0" w:tplc="164CCFFA">
      <w:start w:val="3"/>
      <w:numFmt w:val="bullet"/>
      <w:lvlText w:val=""/>
      <w:lvlJc w:val="left"/>
      <w:pPr>
        <w:ind w:left="720" w:hanging="360"/>
      </w:pPr>
      <w:rPr>
        <w:rFonts w:ascii="Symbol" w:hAnsi="Symbol" w:hint="default"/>
        <w:color w:val="auto"/>
      </w:rPr>
    </w:lvl>
    <w:lvl w:ilvl="1" w:tplc="62A27B00" w:tentative="1">
      <w:start w:val="1"/>
      <w:numFmt w:val="bullet"/>
      <w:lvlText w:val="o"/>
      <w:lvlJc w:val="left"/>
      <w:pPr>
        <w:ind w:left="1440" w:hanging="360"/>
      </w:pPr>
      <w:rPr>
        <w:rFonts w:ascii="Courier New" w:hAnsi="Courier New" w:hint="default"/>
      </w:rPr>
    </w:lvl>
    <w:lvl w:ilvl="2" w:tplc="13DE8568" w:tentative="1">
      <w:start w:val="1"/>
      <w:numFmt w:val="bullet"/>
      <w:lvlText w:val=""/>
      <w:lvlJc w:val="left"/>
      <w:pPr>
        <w:ind w:left="2160" w:hanging="360"/>
      </w:pPr>
      <w:rPr>
        <w:rFonts w:ascii="Wingdings" w:hAnsi="Wingdings" w:hint="default"/>
      </w:rPr>
    </w:lvl>
    <w:lvl w:ilvl="3" w:tplc="4D0AEEEE" w:tentative="1">
      <w:start w:val="1"/>
      <w:numFmt w:val="bullet"/>
      <w:lvlText w:val=""/>
      <w:lvlJc w:val="left"/>
      <w:pPr>
        <w:ind w:left="2880" w:hanging="360"/>
      </w:pPr>
      <w:rPr>
        <w:rFonts w:ascii="Symbol" w:hAnsi="Symbol" w:hint="default"/>
      </w:rPr>
    </w:lvl>
    <w:lvl w:ilvl="4" w:tplc="CA4AFC26" w:tentative="1">
      <w:start w:val="1"/>
      <w:numFmt w:val="bullet"/>
      <w:lvlText w:val="o"/>
      <w:lvlJc w:val="left"/>
      <w:pPr>
        <w:ind w:left="3600" w:hanging="360"/>
      </w:pPr>
      <w:rPr>
        <w:rFonts w:ascii="Courier New" w:hAnsi="Courier New" w:hint="default"/>
      </w:rPr>
    </w:lvl>
    <w:lvl w:ilvl="5" w:tplc="008E80FE" w:tentative="1">
      <w:start w:val="1"/>
      <w:numFmt w:val="bullet"/>
      <w:lvlText w:val=""/>
      <w:lvlJc w:val="left"/>
      <w:pPr>
        <w:ind w:left="4320" w:hanging="360"/>
      </w:pPr>
      <w:rPr>
        <w:rFonts w:ascii="Wingdings" w:hAnsi="Wingdings" w:hint="default"/>
      </w:rPr>
    </w:lvl>
    <w:lvl w:ilvl="6" w:tplc="2BA0E192" w:tentative="1">
      <w:start w:val="1"/>
      <w:numFmt w:val="bullet"/>
      <w:lvlText w:val=""/>
      <w:lvlJc w:val="left"/>
      <w:pPr>
        <w:ind w:left="5040" w:hanging="360"/>
      </w:pPr>
      <w:rPr>
        <w:rFonts w:ascii="Symbol" w:hAnsi="Symbol" w:hint="default"/>
      </w:rPr>
    </w:lvl>
    <w:lvl w:ilvl="7" w:tplc="1F7A1086" w:tentative="1">
      <w:start w:val="1"/>
      <w:numFmt w:val="bullet"/>
      <w:lvlText w:val="o"/>
      <w:lvlJc w:val="left"/>
      <w:pPr>
        <w:ind w:left="5760" w:hanging="360"/>
      </w:pPr>
      <w:rPr>
        <w:rFonts w:ascii="Courier New" w:hAnsi="Courier New" w:hint="default"/>
      </w:rPr>
    </w:lvl>
    <w:lvl w:ilvl="8" w:tplc="3C32B2C8" w:tentative="1">
      <w:start w:val="1"/>
      <w:numFmt w:val="bullet"/>
      <w:lvlText w:val=""/>
      <w:lvlJc w:val="left"/>
      <w:pPr>
        <w:ind w:left="6480" w:hanging="360"/>
      </w:pPr>
      <w:rPr>
        <w:rFonts w:ascii="Wingdings" w:hAnsi="Wingdings" w:hint="default"/>
      </w:rPr>
    </w:lvl>
  </w:abstractNum>
  <w:abstractNum w:abstractNumId="42" w15:restartNumberingAfterBreak="0">
    <w:nsid w:val="76CF36E8"/>
    <w:multiLevelType w:val="hybridMultilevel"/>
    <w:tmpl w:val="2B6C122A"/>
    <w:lvl w:ilvl="0" w:tplc="5E9017AA">
      <w:start w:val="3"/>
      <w:numFmt w:val="bullet"/>
      <w:lvlText w:val=""/>
      <w:lvlJc w:val="left"/>
      <w:pPr>
        <w:ind w:left="2138" w:hanging="360"/>
      </w:pPr>
      <w:rPr>
        <w:rFonts w:ascii="Symbol" w:hAnsi="Symbol" w:hint="default"/>
        <w:color w:val="auto"/>
      </w:rPr>
    </w:lvl>
    <w:lvl w:ilvl="1" w:tplc="52DC4BD8" w:tentative="1">
      <w:start w:val="1"/>
      <w:numFmt w:val="bullet"/>
      <w:lvlText w:val="o"/>
      <w:lvlJc w:val="left"/>
      <w:pPr>
        <w:ind w:left="2858" w:hanging="360"/>
      </w:pPr>
      <w:rPr>
        <w:rFonts w:ascii="Courier New" w:hAnsi="Courier New" w:hint="default"/>
      </w:rPr>
    </w:lvl>
    <w:lvl w:ilvl="2" w:tplc="2660A410" w:tentative="1">
      <w:start w:val="1"/>
      <w:numFmt w:val="bullet"/>
      <w:lvlText w:val=""/>
      <w:lvlJc w:val="left"/>
      <w:pPr>
        <w:ind w:left="3578" w:hanging="360"/>
      </w:pPr>
      <w:rPr>
        <w:rFonts w:ascii="Wingdings" w:hAnsi="Wingdings" w:hint="default"/>
      </w:rPr>
    </w:lvl>
    <w:lvl w:ilvl="3" w:tplc="92D2F818" w:tentative="1">
      <w:start w:val="1"/>
      <w:numFmt w:val="bullet"/>
      <w:lvlText w:val=""/>
      <w:lvlJc w:val="left"/>
      <w:pPr>
        <w:ind w:left="4298" w:hanging="360"/>
      </w:pPr>
      <w:rPr>
        <w:rFonts w:ascii="Symbol" w:hAnsi="Symbol" w:hint="default"/>
      </w:rPr>
    </w:lvl>
    <w:lvl w:ilvl="4" w:tplc="698C884E" w:tentative="1">
      <w:start w:val="1"/>
      <w:numFmt w:val="bullet"/>
      <w:lvlText w:val="o"/>
      <w:lvlJc w:val="left"/>
      <w:pPr>
        <w:ind w:left="5018" w:hanging="360"/>
      </w:pPr>
      <w:rPr>
        <w:rFonts w:ascii="Courier New" w:hAnsi="Courier New" w:hint="default"/>
      </w:rPr>
    </w:lvl>
    <w:lvl w:ilvl="5" w:tplc="89F06254" w:tentative="1">
      <w:start w:val="1"/>
      <w:numFmt w:val="bullet"/>
      <w:lvlText w:val=""/>
      <w:lvlJc w:val="left"/>
      <w:pPr>
        <w:ind w:left="5738" w:hanging="360"/>
      </w:pPr>
      <w:rPr>
        <w:rFonts w:ascii="Wingdings" w:hAnsi="Wingdings" w:hint="default"/>
      </w:rPr>
    </w:lvl>
    <w:lvl w:ilvl="6" w:tplc="B62C64DC" w:tentative="1">
      <w:start w:val="1"/>
      <w:numFmt w:val="bullet"/>
      <w:lvlText w:val=""/>
      <w:lvlJc w:val="left"/>
      <w:pPr>
        <w:ind w:left="6458" w:hanging="360"/>
      </w:pPr>
      <w:rPr>
        <w:rFonts w:ascii="Symbol" w:hAnsi="Symbol" w:hint="default"/>
      </w:rPr>
    </w:lvl>
    <w:lvl w:ilvl="7" w:tplc="CBB6C4CE" w:tentative="1">
      <w:start w:val="1"/>
      <w:numFmt w:val="bullet"/>
      <w:lvlText w:val="o"/>
      <w:lvlJc w:val="left"/>
      <w:pPr>
        <w:ind w:left="7178" w:hanging="360"/>
      </w:pPr>
      <w:rPr>
        <w:rFonts w:ascii="Courier New" w:hAnsi="Courier New" w:hint="default"/>
      </w:rPr>
    </w:lvl>
    <w:lvl w:ilvl="8" w:tplc="C038B4A8" w:tentative="1">
      <w:start w:val="1"/>
      <w:numFmt w:val="bullet"/>
      <w:lvlText w:val=""/>
      <w:lvlJc w:val="left"/>
      <w:pPr>
        <w:ind w:left="7898" w:hanging="360"/>
      </w:pPr>
      <w:rPr>
        <w:rFonts w:ascii="Wingdings" w:hAnsi="Wingdings" w:hint="default"/>
      </w:rPr>
    </w:lvl>
  </w:abstractNum>
  <w:abstractNum w:abstractNumId="43" w15:restartNumberingAfterBreak="0">
    <w:nsid w:val="77CA43BA"/>
    <w:multiLevelType w:val="hybridMultilevel"/>
    <w:tmpl w:val="396656B8"/>
    <w:lvl w:ilvl="0" w:tplc="27AC6DCE">
      <w:numFmt w:val="bullet"/>
      <w:lvlText w:val=""/>
      <w:lvlJc w:val="left"/>
      <w:pPr>
        <w:ind w:left="720" w:hanging="360"/>
      </w:pPr>
      <w:rPr>
        <w:rFonts w:ascii="Symbol" w:hAnsi="Symbol" w:hint="default"/>
        <w:color w:val="auto"/>
      </w:rPr>
    </w:lvl>
    <w:lvl w:ilvl="1" w:tplc="07325ACE" w:tentative="1">
      <w:start w:val="1"/>
      <w:numFmt w:val="bullet"/>
      <w:lvlText w:val="o"/>
      <w:lvlJc w:val="left"/>
      <w:pPr>
        <w:ind w:left="1440" w:hanging="360"/>
      </w:pPr>
      <w:rPr>
        <w:rFonts w:ascii="Courier New" w:hAnsi="Courier New" w:hint="default"/>
      </w:rPr>
    </w:lvl>
    <w:lvl w:ilvl="2" w:tplc="1D00D59A" w:tentative="1">
      <w:start w:val="1"/>
      <w:numFmt w:val="bullet"/>
      <w:lvlText w:val=""/>
      <w:lvlJc w:val="left"/>
      <w:pPr>
        <w:ind w:left="2160" w:hanging="360"/>
      </w:pPr>
      <w:rPr>
        <w:rFonts w:ascii="Wingdings" w:hAnsi="Wingdings" w:hint="default"/>
      </w:rPr>
    </w:lvl>
    <w:lvl w:ilvl="3" w:tplc="F168D87E" w:tentative="1">
      <w:start w:val="1"/>
      <w:numFmt w:val="bullet"/>
      <w:lvlText w:val=""/>
      <w:lvlJc w:val="left"/>
      <w:pPr>
        <w:ind w:left="2880" w:hanging="360"/>
      </w:pPr>
      <w:rPr>
        <w:rFonts w:ascii="Symbol" w:hAnsi="Symbol" w:hint="default"/>
      </w:rPr>
    </w:lvl>
    <w:lvl w:ilvl="4" w:tplc="070A7C2E" w:tentative="1">
      <w:start w:val="1"/>
      <w:numFmt w:val="bullet"/>
      <w:lvlText w:val="o"/>
      <w:lvlJc w:val="left"/>
      <w:pPr>
        <w:ind w:left="3600" w:hanging="360"/>
      </w:pPr>
      <w:rPr>
        <w:rFonts w:ascii="Courier New" w:hAnsi="Courier New" w:hint="default"/>
      </w:rPr>
    </w:lvl>
    <w:lvl w:ilvl="5" w:tplc="93B061F0" w:tentative="1">
      <w:start w:val="1"/>
      <w:numFmt w:val="bullet"/>
      <w:lvlText w:val=""/>
      <w:lvlJc w:val="left"/>
      <w:pPr>
        <w:ind w:left="4320" w:hanging="360"/>
      </w:pPr>
      <w:rPr>
        <w:rFonts w:ascii="Wingdings" w:hAnsi="Wingdings" w:hint="default"/>
      </w:rPr>
    </w:lvl>
    <w:lvl w:ilvl="6" w:tplc="A39E6E66" w:tentative="1">
      <w:start w:val="1"/>
      <w:numFmt w:val="bullet"/>
      <w:lvlText w:val=""/>
      <w:lvlJc w:val="left"/>
      <w:pPr>
        <w:ind w:left="5040" w:hanging="360"/>
      </w:pPr>
      <w:rPr>
        <w:rFonts w:ascii="Symbol" w:hAnsi="Symbol" w:hint="default"/>
      </w:rPr>
    </w:lvl>
    <w:lvl w:ilvl="7" w:tplc="C1A0A7AA" w:tentative="1">
      <w:start w:val="1"/>
      <w:numFmt w:val="bullet"/>
      <w:lvlText w:val="o"/>
      <w:lvlJc w:val="left"/>
      <w:pPr>
        <w:ind w:left="5760" w:hanging="360"/>
      </w:pPr>
      <w:rPr>
        <w:rFonts w:ascii="Courier New" w:hAnsi="Courier New" w:hint="default"/>
      </w:rPr>
    </w:lvl>
    <w:lvl w:ilvl="8" w:tplc="A0C2D566" w:tentative="1">
      <w:start w:val="1"/>
      <w:numFmt w:val="bullet"/>
      <w:lvlText w:val=""/>
      <w:lvlJc w:val="left"/>
      <w:pPr>
        <w:ind w:left="6480" w:hanging="360"/>
      </w:pPr>
      <w:rPr>
        <w:rFonts w:ascii="Wingdings" w:hAnsi="Wingdings" w:hint="default"/>
      </w:rPr>
    </w:lvl>
  </w:abstractNum>
  <w:abstractNum w:abstractNumId="44" w15:restartNumberingAfterBreak="0">
    <w:nsid w:val="7E461B84"/>
    <w:multiLevelType w:val="hybridMultilevel"/>
    <w:tmpl w:val="84D697BA"/>
    <w:lvl w:ilvl="0" w:tplc="6C987798">
      <w:start w:val="1"/>
      <w:numFmt w:val="bullet"/>
      <w:lvlText w:val=""/>
      <w:lvlJc w:val="left"/>
      <w:pPr>
        <w:ind w:left="720" w:hanging="360"/>
      </w:pPr>
      <w:rPr>
        <w:rFonts w:ascii="Symbol" w:hAnsi="Symbol" w:hint="default"/>
      </w:rPr>
    </w:lvl>
    <w:lvl w:ilvl="1" w:tplc="727693B8">
      <w:start w:val="1"/>
      <w:numFmt w:val="bullet"/>
      <w:lvlText w:val="o"/>
      <w:lvlJc w:val="left"/>
      <w:pPr>
        <w:ind w:left="1440" w:hanging="360"/>
      </w:pPr>
      <w:rPr>
        <w:rFonts w:ascii="Courier New" w:hAnsi="Courier New" w:hint="default"/>
      </w:rPr>
    </w:lvl>
    <w:lvl w:ilvl="2" w:tplc="964A087E" w:tentative="1">
      <w:start w:val="1"/>
      <w:numFmt w:val="bullet"/>
      <w:lvlText w:val=""/>
      <w:lvlJc w:val="left"/>
      <w:pPr>
        <w:ind w:left="2160" w:hanging="360"/>
      </w:pPr>
      <w:rPr>
        <w:rFonts w:ascii="Wingdings" w:hAnsi="Wingdings" w:hint="default"/>
      </w:rPr>
    </w:lvl>
    <w:lvl w:ilvl="3" w:tplc="2B42FC42" w:tentative="1">
      <w:start w:val="1"/>
      <w:numFmt w:val="bullet"/>
      <w:lvlText w:val=""/>
      <w:lvlJc w:val="left"/>
      <w:pPr>
        <w:ind w:left="2880" w:hanging="360"/>
      </w:pPr>
      <w:rPr>
        <w:rFonts w:ascii="Symbol" w:hAnsi="Symbol" w:hint="default"/>
      </w:rPr>
    </w:lvl>
    <w:lvl w:ilvl="4" w:tplc="07DCD24C" w:tentative="1">
      <w:start w:val="1"/>
      <w:numFmt w:val="bullet"/>
      <w:lvlText w:val="o"/>
      <w:lvlJc w:val="left"/>
      <w:pPr>
        <w:ind w:left="3600" w:hanging="360"/>
      </w:pPr>
      <w:rPr>
        <w:rFonts w:ascii="Courier New" w:hAnsi="Courier New" w:hint="default"/>
      </w:rPr>
    </w:lvl>
    <w:lvl w:ilvl="5" w:tplc="25D4BB2E" w:tentative="1">
      <w:start w:val="1"/>
      <w:numFmt w:val="bullet"/>
      <w:lvlText w:val=""/>
      <w:lvlJc w:val="left"/>
      <w:pPr>
        <w:ind w:left="4320" w:hanging="360"/>
      </w:pPr>
      <w:rPr>
        <w:rFonts w:ascii="Wingdings" w:hAnsi="Wingdings" w:hint="default"/>
      </w:rPr>
    </w:lvl>
    <w:lvl w:ilvl="6" w:tplc="4BDC8460" w:tentative="1">
      <w:start w:val="1"/>
      <w:numFmt w:val="bullet"/>
      <w:lvlText w:val=""/>
      <w:lvlJc w:val="left"/>
      <w:pPr>
        <w:ind w:left="5040" w:hanging="360"/>
      </w:pPr>
      <w:rPr>
        <w:rFonts w:ascii="Symbol" w:hAnsi="Symbol" w:hint="default"/>
      </w:rPr>
    </w:lvl>
    <w:lvl w:ilvl="7" w:tplc="F83A5B3E" w:tentative="1">
      <w:start w:val="1"/>
      <w:numFmt w:val="bullet"/>
      <w:lvlText w:val="o"/>
      <w:lvlJc w:val="left"/>
      <w:pPr>
        <w:ind w:left="5760" w:hanging="360"/>
      </w:pPr>
      <w:rPr>
        <w:rFonts w:ascii="Courier New" w:hAnsi="Courier New" w:hint="default"/>
      </w:rPr>
    </w:lvl>
    <w:lvl w:ilvl="8" w:tplc="C58C2554" w:tentative="1">
      <w:start w:val="1"/>
      <w:numFmt w:val="bullet"/>
      <w:lvlText w:val=""/>
      <w:lvlJc w:val="left"/>
      <w:pPr>
        <w:ind w:left="6480" w:hanging="360"/>
      </w:pPr>
      <w:rPr>
        <w:rFonts w:ascii="Wingdings" w:hAnsi="Wingdings" w:hint="default"/>
      </w:rPr>
    </w:lvl>
  </w:abstractNum>
  <w:num w:numId="1" w16cid:durableId="232080934">
    <w:abstractNumId w:val="19"/>
  </w:num>
  <w:num w:numId="2" w16cid:durableId="1551303205">
    <w:abstractNumId w:val="19"/>
  </w:num>
  <w:num w:numId="3" w16cid:durableId="35085466">
    <w:abstractNumId w:val="40"/>
  </w:num>
  <w:num w:numId="4" w16cid:durableId="951472591">
    <w:abstractNumId w:val="8"/>
  </w:num>
  <w:num w:numId="5" w16cid:durableId="140582985">
    <w:abstractNumId w:val="25"/>
  </w:num>
  <w:num w:numId="6" w16cid:durableId="1169753898">
    <w:abstractNumId w:val="0"/>
  </w:num>
  <w:num w:numId="7" w16cid:durableId="808741533">
    <w:abstractNumId w:val="5"/>
  </w:num>
  <w:num w:numId="8" w16cid:durableId="557207811">
    <w:abstractNumId w:val="23"/>
  </w:num>
  <w:num w:numId="9" w16cid:durableId="216094571">
    <w:abstractNumId w:val="37"/>
  </w:num>
  <w:num w:numId="10" w16cid:durableId="1478689023">
    <w:abstractNumId w:val="36"/>
  </w:num>
  <w:num w:numId="11" w16cid:durableId="1026636532">
    <w:abstractNumId w:val="29"/>
  </w:num>
  <w:num w:numId="12" w16cid:durableId="296762636">
    <w:abstractNumId w:val="20"/>
  </w:num>
  <w:num w:numId="13" w16cid:durableId="671296767">
    <w:abstractNumId w:val="31"/>
  </w:num>
  <w:num w:numId="14" w16cid:durableId="118233645">
    <w:abstractNumId w:val="34"/>
  </w:num>
  <w:num w:numId="15" w16cid:durableId="361712253">
    <w:abstractNumId w:val="15"/>
  </w:num>
  <w:num w:numId="16" w16cid:durableId="60256395">
    <w:abstractNumId w:val="24"/>
  </w:num>
  <w:num w:numId="17" w16cid:durableId="156506647">
    <w:abstractNumId w:val="16"/>
  </w:num>
  <w:num w:numId="18" w16cid:durableId="1964075291">
    <w:abstractNumId w:val="26"/>
  </w:num>
  <w:num w:numId="19" w16cid:durableId="861086522">
    <w:abstractNumId w:val="9"/>
  </w:num>
  <w:num w:numId="20" w16cid:durableId="2116707758">
    <w:abstractNumId w:val="6"/>
  </w:num>
  <w:num w:numId="21" w16cid:durableId="1753893798">
    <w:abstractNumId w:val="41"/>
  </w:num>
  <w:num w:numId="22" w16cid:durableId="482159277">
    <w:abstractNumId w:val="43"/>
  </w:num>
  <w:num w:numId="23" w16cid:durableId="1137334044">
    <w:abstractNumId w:val="10"/>
  </w:num>
  <w:num w:numId="24" w16cid:durableId="1277634357">
    <w:abstractNumId w:val="27"/>
  </w:num>
  <w:num w:numId="25" w16cid:durableId="1408646367">
    <w:abstractNumId w:val="35"/>
  </w:num>
  <w:num w:numId="26" w16cid:durableId="284116900">
    <w:abstractNumId w:val="13"/>
  </w:num>
  <w:num w:numId="27" w16cid:durableId="1069186856">
    <w:abstractNumId w:val="2"/>
  </w:num>
  <w:num w:numId="28" w16cid:durableId="662315725">
    <w:abstractNumId w:val="21"/>
  </w:num>
  <w:num w:numId="29" w16cid:durableId="700017462">
    <w:abstractNumId w:val="17"/>
  </w:num>
  <w:num w:numId="30" w16cid:durableId="1903132520">
    <w:abstractNumId w:val="44"/>
  </w:num>
  <w:num w:numId="31" w16cid:durableId="1077095755">
    <w:abstractNumId w:val="3"/>
  </w:num>
  <w:num w:numId="32" w16cid:durableId="723137790">
    <w:abstractNumId w:val="12"/>
  </w:num>
  <w:num w:numId="33" w16cid:durableId="49576540">
    <w:abstractNumId w:val="42"/>
  </w:num>
  <w:num w:numId="34" w16cid:durableId="1923876417">
    <w:abstractNumId w:val="11"/>
  </w:num>
  <w:num w:numId="35" w16cid:durableId="242224353">
    <w:abstractNumId w:val="32"/>
  </w:num>
  <w:num w:numId="36" w16cid:durableId="2134667813">
    <w:abstractNumId w:val="30"/>
  </w:num>
  <w:num w:numId="37" w16cid:durableId="1115638386">
    <w:abstractNumId w:val="28"/>
  </w:num>
  <w:num w:numId="38" w16cid:durableId="402994403">
    <w:abstractNumId w:val="38"/>
  </w:num>
  <w:num w:numId="39" w16cid:durableId="829950581">
    <w:abstractNumId w:val="7"/>
  </w:num>
  <w:num w:numId="40" w16cid:durableId="764156742">
    <w:abstractNumId w:val="39"/>
  </w:num>
  <w:num w:numId="41" w16cid:durableId="1441492459">
    <w:abstractNumId w:val="4"/>
  </w:num>
  <w:num w:numId="42" w16cid:durableId="448741865">
    <w:abstractNumId w:val="22"/>
  </w:num>
  <w:num w:numId="43" w16cid:durableId="135535601">
    <w:abstractNumId w:val="18"/>
  </w:num>
  <w:num w:numId="44" w16cid:durableId="1639022067">
    <w:abstractNumId w:val="14"/>
  </w:num>
  <w:num w:numId="45" w16cid:durableId="1979727671">
    <w:abstractNumId w:val="33"/>
  </w:num>
  <w:num w:numId="46" w16cid:durableId="446699567">
    <w:abstractNumId w:val="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Hsin-Hsi)">
    <w15:presenceInfo w15:providerId="None" w15:userId="Ofinno (Hsin-H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5"/>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820"/>
    <w:rsid w:val="00002A1B"/>
    <w:rsid w:val="00003110"/>
    <w:rsid w:val="000036F9"/>
    <w:rsid w:val="00003B44"/>
    <w:rsid w:val="00003E86"/>
    <w:rsid w:val="0000465F"/>
    <w:rsid w:val="0000511B"/>
    <w:rsid w:val="0000677C"/>
    <w:rsid w:val="00013CC7"/>
    <w:rsid w:val="0001536F"/>
    <w:rsid w:val="00017326"/>
    <w:rsid w:val="00017520"/>
    <w:rsid w:val="00021451"/>
    <w:rsid w:val="00021A5C"/>
    <w:rsid w:val="00021E27"/>
    <w:rsid w:val="00025D3E"/>
    <w:rsid w:val="0002618F"/>
    <w:rsid w:val="0002713E"/>
    <w:rsid w:val="00031F7F"/>
    <w:rsid w:val="0003227D"/>
    <w:rsid w:val="00032F7B"/>
    <w:rsid w:val="00033AD9"/>
    <w:rsid w:val="000414AD"/>
    <w:rsid w:val="00041D42"/>
    <w:rsid w:val="00042A55"/>
    <w:rsid w:val="0004362F"/>
    <w:rsid w:val="000446AF"/>
    <w:rsid w:val="00045A0C"/>
    <w:rsid w:val="00045CA8"/>
    <w:rsid w:val="00050FBC"/>
    <w:rsid w:val="000516CC"/>
    <w:rsid w:val="00051A27"/>
    <w:rsid w:val="00051AC5"/>
    <w:rsid w:val="00051F0D"/>
    <w:rsid w:val="000530A6"/>
    <w:rsid w:val="0005416D"/>
    <w:rsid w:val="00054827"/>
    <w:rsid w:val="00054E16"/>
    <w:rsid w:val="000550B7"/>
    <w:rsid w:val="00056716"/>
    <w:rsid w:val="00056F7E"/>
    <w:rsid w:val="00062813"/>
    <w:rsid w:val="00062AC2"/>
    <w:rsid w:val="000630E0"/>
    <w:rsid w:val="00064253"/>
    <w:rsid w:val="000648A3"/>
    <w:rsid w:val="00065339"/>
    <w:rsid w:val="000655DD"/>
    <w:rsid w:val="00067F4E"/>
    <w:rsid w:val="00075B95"/>
    <w:rsid w:val="000764E0"/>
    <w:rsid w:val="00076616"/>
    <w:rsid w:val="0007794F"/>
    <w:rsid w:val="00077F7F"/>
    <w:rsid w:val="00085A23"/>
    <w:rsid w:val="00085C0A"/>
    <w:rsid w:val="00086FCA"/>
    <w:rsid w:val="0008756A"/>
    <w:rsid w:val="00087D0E"/>
    <w:rsid w:val="00090015"/>
    <w:rsid w:val="00090623"/>
    <w:rsid w:val="00090C76"/>
    <w:rsid w:val="000910F0"/>
    <w:rsid w:val="00091AFC"/>
    <w:rsid w:val="00092A81"/>
    <w:rsid w:val="00092B11"/>
    <w:rsid w:val="0009312E"/>
    <w:rsid w:val="00093231"/>
    <w:rsid w:val="00093488"/>
    <w:rsid w:val="00095CFA"/>
    <w:rsid w:val="0009694B"/>
    <w:rsid w:val="000973C5"/>
    <w:rsid w:val="000A1A7C"/>
    <w:rsid w:val="000A1F94"/>
    <w:rsid w:val="000A21BF"/>
    <w:rsid w:val="000A2423"/>
    <w:rsid w:val="000A332C"/>
    <w:rsid w:val="000A652A"/>
    <w:rsid w:val="000A6540"/>
    <w:rsid w:val="000B1E78"/>
    <w:rsid w:val="000B1FE5"/>
    <w:rsid w:val="000B20AC"/>
    <w:rsid w:val="000B2B61"/>
    <w:rsid w:val="000B2D04"/>
    <w:rsid w:val="000B38F4"/>
    <w:rsid w:val="000B4E33"/>
    <w:rsid w:val="000B52EB"/>
    <w:rsid w:val="000B5481"/>
    <w:rsid w:val="000B6788"/>
    <w:rsid w:val="000B7D86"/>
    <w:rsid w:val="000C0258"/>
    <w:rsid w:val="000C0F85"/>
    <w:rsid w:val="000C1B85"/>
    <w:rsid w:val="000C2BA3"/>
    <w:rsid w:val="000C30AB"/>
    <w:rsid w:val="000C3C5A"/>
    <w:rsid w:val="000C3DD4"/>
    <w:rsid w:val="000C436B"/>
    <w:rsid w:val="000C5DA4"/>
    <w:rsid w:val="000C601C"/>
    <w:rsid w:val="000D2ADF"/>
    <w:rsid w:val="000D4BAB"/>
    <w:rsid w:val="000D6DFA"/>
    <w:rsid w:val="000D7328"/>
    <w:rsid w:val="000D7AB5"/>
    <w:rsid w:val="000E0E21"/>
    <w:rsid w:val="000E1A31"/>
    <w:rsid w:val="000E2004"/>
    <w:rsid w:val="000E22E0"/>
    <w:rsid w:val="000E39C2"/>
    <w:rsid w:val="000E42E8"/>
    <w:rsid w:val="000E798A"/>
    <w:rsid w:val="000E7D92"/>
    <w:rsid w:val="000F274F"/>
    <w:rsid w:val="000F56C2"/>
    <w:rsid w:val="000F6BAB"/>
    <w:rsid w:val="000F6EBC"/>
    <w:rsid w:val="000F72AD"/>
    <w:rsid w:val="000F79CB"/>
    <w:rsid w:val="0010018E"/>
    <w:rsid w:val="0010033D"/>
    <w:rsid w:val="00100C04"/>
    <w:rsid w:val="00100DED"/>
    <w:rsid w:val="00101347"/>
    <w:rsid w:val="00102140"/>
    <w:rsid w:val="001025F9"/>
    <w:rsid w:val="0010266D"/>
    <w:rsid w:val="001036AC"/>
    <w:rsid w:val="00103C19"/>
    <w:rsid w:val="0010404F"/>
    <w:rsid w:val="00104738"/>
    <w:rsid w:val="00104B74"/>
    <w:rsid w:val="0010533B"/>
    <w:rsid w:val="001053E8"/>
    <w:rsid w:val="00105E2A"/>
    <w:rsid w:val="001069E2"/>
    <w:rsid w:val="00107761"/>
    <w:rsid w:val="00107E93"/>
    <w:rsid w:val="00116570"/>
    <w:rsid w:val="001167F5"/>
    <w:rsid w:val="00117333"/>
    <w:rsid w:val="001175DA"/>
    <w:rsid w:val="00117F6F"/>
    <w:rsid w:val="00120F59"/>
    <w:rsid w:val="00122C72"/>
    <w:rsid w:val="00123E1A"/>
    <w:rsid w:val="00123E44"/>
    <w:rsid w:val="001241D2"/>
    <w:rsid w:val="001258BD"/>
    <w:rsid w:val="001259DE"/>
    <w:rsid w:val="00125CE0"/>
    <w:rsid w:val="00126C29"/>
    <w:rsid w:val="00127450"/>
    <w:rsid w:val="001311D8"/>
    <w:rsid w:val="00131303"/>
    <w:rsid w:val="0013135E"/>
    <w:rsid w:val="00133616"/>
    <w:rsid w:val="00133771"/>
    <w:rsid w:val="00134641"/>
    <w:rsid w:val="00134C54"/>
    <w:rsid w:val="0013724B"/>
    <w:rsid w:val="00137411"/>
    <w:rsid w:val="001404EB"/>
    <w:rsid w:val="00140B9F"/>
    <w:rsid w:val="0014284B"/>
    <w:rsid w:val="00144FCE"/>
    <w:rsid w:val="001462D4"/>
    <w:rsid w:val="00147895"/>
    <w:rsid w:val="001506D2"/>
    <w:rsid w:val="00150E52"/>
    <w:rsid w:val="00151BF3"/>
    <w:rsid w:val="00152052"/>
    <w:rsid w:val="00153049"/>
    <w:rsid w:val="00153A1D"/>
    <w:rsid w:val="00153CA4"/>
    <w:rsid w:val="001543D7"/>
    <w:rsid w:val="00154832"/>
    <w:rsid w:val="00161A49"/>
    <w:rsid w:val="0016210B"/>
    <w:rsid w:val="00162F4A"/>
    <w:rsid w:val="001633F4"/>
    <w:rsid w:val="00163CAE"/>
    <w:rsid w:val="00164A4B"/>
    <w:rsid w:val="00165CD8"/>
    <w:rsid w:val="00165FAF"/>
    <w:rsid w:val="00166057"/>
    <w:rsid w:val="0016726A"/>
    <w:rsid w:val="001678D7"/>
    <w:rsid w:val="001679FE"/>
    <w:rsid w:val="00167BE7"/>
    <w:rsid w:val="001718C1"/>
    <w:rsid w:val="0017279F"/>
    <w:rsid w:val="00175593"/>
    <w:rsid w:val="00175810"/>
    <w:rsid w:val="001762A6"/>
    <w:rsid w:val="0017645D"/>
    <w:rsid w:val="00176E65"/>
    <w:rsid w:val="001778CC"/>
    <w:rsid w:val="001779E5"/>
    <w:rsid w:val="00177C60"/>
    <w:rsid w:val="00177CE2"/>
    <w:rsid w:val="0018059A"/>
    <w:rsid w:val="001821C6"/>
    <w:rsid w:val="0018556C"/>
    <w:rsid w:val="00191D87"/>
    <w:rsid w:val="00193057"/>
    <w:rsid w:val="00193608"/>
    <w:rsid w:val="001954FF"/>
    <w:rsid w:val="0019555B"/>
    <w:rsid w:val="00197214"/>
    <w:rsid w:val="00197814"/>
    <w:rsid w:val="001A0EBF"/>
    <w:rsid w:val="001A7338"/>
    <w:rsid w:val="001B1BD4"/>
    <w:rsid w:val="001B48F1"/>
    <w:rsid w:val="001B4D9C"/>
    <w:rsid w:val="001B670D"/>
    <w:rsid w:val="001B6815"/>
    <w:rsid w:val="001B77EE"/>
    <w:rsid w:val="001C00A6"/>
    <w:rsid w:val="001C1751"/>
    <w:rsid w:val="001C176C"/>
    <w:rsid w:val="001C27AB"/>
    <w:rsid w:val="001C2A90"/>
    <w:rsid w:val="001C2E15"/>
    <w:rsid w:val="001C2E5D"/>
    <w:rsid w:val="001C33D8"/>
    <w:rsid w:val="001C3DF2"/>
    <w:rsid w:val="001C4062"/>
    <w:rsid w:val="001C4BC9"/>
    <w:rsid w:val="001C51A5"/>
    <w:rsid w:val="001C5522"/>
    <w:rsid w:val="001C566D"/>
    <w:rsid w:val="001C6E47"/>
    <w:rsid w:val="001D0E0C"/>
    <w:rsid w:val="001D136B"/>
    <w:rsid w:val="001D2AD4"/>
    <w:rsid w:val="001D2B33"/>
    <w:rsid w:val="001D3AD5"/>
    <w:rsid w:val="001E002E"/>
    <w:rsid w:val="001E0B8C"/>
    <w:rsid w:val="001E4BE6"/>
    <w:rsid w:val="001E4C00"/>
    <w:rsid w:val="001E4FE0"/>
    <w:rsid w:val="001E531D"/>
    <w:rsid w:val="001E536C"/>
    <w:rsid w:val="001E5BCD"/>
    <w:rsid w:val="001E6827"/>
    <w:rsid w:val="001E6BF9"/>
    <w:rsid w:val="001E7CB2"/>
    <w:rsid w:val="001E7E06"/>
    <w:rsid w:val="001E7FE3"/>
    <w:rsid w:val="001F43DE"/>
    <w:rsid w:val="001F51CE"/>
    <w:rsid w:val="001F6FFB"/>
    <w:rsid w:val="00200663"/>
    <w:rsid w:val="00200966"/>
    <w:rsid w:val="00203ADA"/>
    <w:rsid w:val="00204C81"/>
    <w:rsid w:val="0020607A"/>
    <w:rsid w:val="002101E5"/>
    <w:rsid w:val="002105C1"/>
    <w:rsid w:val="00211119"/>
    <w:rsid w:val="00214A15"/>
    <w:rsid w:val="00214BEB"/>
    <w:rsid w:val="00215160"/>
    <w:rsid w:val="002153B2"/>
    <w:rsid w:val="002154DE"/>
    <w:rsid w:val="00217732"/>
    <w:rsid w:val="00220D21"/>
    <w:rsid w:val="002219D9"/>
    <w:rsid w:val="00222AB6"/>
    <w:rsid w:val="00223374"/>
    <w:rsid w:val="0022639E"/>
    <w:rsid w:val="00226B8D"/>
    <w:rsid w:val="00230D8A"/>
    <w:rsid w:val="0023202D"/>
    <w:rsid w:val="00232034"/>
    <w:rsid w:val="002329DC"/>
    <w:rsid w:val="00234367"/>
    <w:rsid w:val="00234CE7"/>
    <w:rsid w:val="002367A4"/>
    <w:rsid w:val="00236FBA"/>
    <w:rsid w:val="002405EE"/>
    <w:rsid w:val="00240F79"/>
    <w:rsid w:val="0024261B"/>
    <w:rsid w:val="002429D0"/>
    <w:rsid w:val="00242F5A"/>
    <w:rsid w:val="00244172"/>
    <w:rsid w:val="00245DFE"/>
    <w:rsid w:val="00245F24"/>
    <w:rsid w:val="00250051"/>
    <w:rsid w:val="00250270"/>
    <w:rsid w:val="00250308"/>
    <w:rsid w:val="002504D1"/>
    <w:rsid w:val="00250D75"/>
    <w:rsid w:val="002520D3"/>
    <w:rsid w:val="00252B2E"/>
    <w:rsid w:val="00252EA6"/>
    <w:rsid w:val="002536BE"/>
    <w:rsid w:val="0025503C"/>
    <w:rsid w:val="002551A5"/>
    <w:rsid w:val="00255586"/>
    <w:rsid w:val="002556C5"/>
    <w:rsid w:val="00256F48"/>
    <w:rsid w:val="002573A4"/>
    <w:rsid w:val="00260F92"/>
    <w:rsid w:val="00263A9A"/>
    <w:rsid w:val="00265AEE"/>
    <w:rsid w:val="00266476"/>
    <w:rsid w:val="0026675A"/>
    <w:rsid w:val="00267D37"/>
    <w:rsid w:val="002706EE"/>
    <w:rsid w:val="00270C3B"/>
    <w:rsid w:val="002710B9"/>
    <w:rsid w:val="0027287C"/>
    <w:rsid w:val="002740A1"/>
    <w:rsid w:val="00275001"/>
    <w:rsid w:val="00275713"/>
    <w:rsid w:val="00275B2F"/>
    <w:rsid w:val="00275FED"/>
    <w:rsid w:val="0027634C"/>
    <w:rsid w:val="00276DF2"/>
    <w:rsid w:val="0028096D"/>
    <w:rsid w:val="00280F14"/>
    <w:rsid w:val="00281949"/>
    <w:rsid w:val="002822D7"/>
    <w:rsid w:val="00283BD9"/>
    <w:rsid w:val="00286A4D"/>
    <w:rsid w:val="00286B2D"/>
    <w:rsid w:val="00287156"/>
    <w:rsid w:val="00293C2F"/>
    <w:rsid w:val="00294462"/>
    <w:rsid w:val="00294C66"/>
    <w:rsid w:val="00294FE8"/>
    <w:rsid w:val="002958D7"/>
    <w:rsid w:val="00295BE7"/>
    <w:rsid w:val="00296058"/>
    <w:rsid w:val="00296FD9"/>
    <w:rsid w:val="002978AE"/>
    <w:rsid w:val="002A112C"/>
    <w:rsid w:val="002A150D"/>
    <w:rsid w:val="002A1A40"/>
    <w:rsid w:val="002A26F9"/>
    <w:rsid w:val="002A2FC3"/>
    <w:rsid w:val="002A49B7"/>
    <w:rsid w:val="002A4D1C"/>
    <w:rsid w:val="002A4F4F"/>
    <w:rsid w:val="002A51A9"/>
    <w:rsid w:val="002A5260"/>
    <w:rsid w:val="002A5580"/>
    <w:rsid w:val="002A5A8A"/>
    <w:rsid w:val="002A5FB9"/>
    <w:rsid w:val="002A775E"/>
    <w:rsid w:val="002A781B"/>
    <w:rsid w:val="002B1A63"/>
    <w:rsid w:val="002B4797"/>
    <w:rsid w:val="002B5254"/>
    <w:rsid w:val="002B5D6E"/>
    <w:rsid w:val="002B5EB3"/>
    <w:rsid w:val="002B7129"/>
    <w:rsid w:val="002B754A"/>
    <w:rsid w:val="002B763E"/>
    <w:rsid w:val="002B7766"/>
    <w:rsid w:val="002B7AEB"/>
    <w:rsid w:val="002C040C"/>
    <w:rsid w:val="002C0FB7"/>
    <w:rsid w:val="002C4732"/>
    <w:rsid w:val="002C4B45"/>
    <w:rsid w:val="002C55E4"/>
    <w:rsid w:val="002C5842"/>
    <w:rsid w:val="002C5CD0"/>
    <w:rsid w:val="002C6726"/>
    <w:rsid w:val="002C72B0"/>
    <w:rsid w:val="002D0848"/>
    <w:rsid w:val="002D0F53"/>
    <w:rsid w:val="002D2374"/>
    <w:rsid w:val="002D28E8"/>
    <w:rsid w:val="002D4C1A"/>
    <w:rsid w:val="002D4F70"/>
    <w:rsid w:val="002D56F3"/>
    <w:rsid w:val="002D62DE"/>
    <w:rsid w:val="002D6596"/>
    <w:rsid w:val="002E1126"/>
    <w:rsid w:val="002E2380"/>
    <w:rsid w:val="002E305B"/>
    <w:rsid w:val="002E380D"/>
    <w:rsid w:val="002E39EB"/>
    <w:rsid w:val="002E4342"/>
    <w:rsid w:val="002E46F5"/>
    <w:rsid w:val="002F1C7B"/>
    <w:rsid w:val="002F2ABA"/>
    <w:rsid w:val="002F2B18"/>
    <w:rsid w:val="002F3482"/>
    <w:rsid w:val="002F46A6"/>
    <w:rsid w:val="002F50B0"/>
    <w:rsid w:val="002F5499"/>
    <w:rsid w:val="002F609E"/>
    <w:rsid w:val="002F6D9E"/>
    <w:rsid w:val="00300A75"/>
    <w:rsid w:val="00301101"/>
    <w:rsid w:val="00305609"/>
    <w:rsid w:val="0030642C"/>
    <w:rsid w:val="003073E9"/>
    <w:rsid w:val="00307D34"/>
    <w:rsid w:val="0031378C"/>
    <w:rsid w:val="00313955"/>
    <w:rsid w:val="003202D7"/>
    <w:rsid w:val="00320F40"/>
    <w:rsid w:val="00322543"/>
    <w:rsid w:val="00323AE5"/>
    <w:rsid w:val="00325378"/>
    <w:rsid w:val="0032579F"/>
    <w:rsid w:val="00327085"/>
    <w:rsid w:val="00327D5F"/>
    <w:rsid w:val="003309F9"/>
    <w:rsid w:val="00331B3E"/>
    <w:rsid w:val="00331CC0"/>
    <w:rsid w:val="003346AF"/>
    <w:rsid w:val="00334785"/>
    <w:rsid w:val="0033502B"/>
    <w:rsid w:val="0034008F"/>
    <w:rsid w:val="003404D5"/>
    <w:rsid w:val="00343B2A"/>
    <w:rsid w:val="0034410A"/>
    <w:rsid w:val="00345738"/>
    <w:rsid w:val="0034735E"/>
    <w:rsid w:val="00347E74"/>
    <w:rsid w:val="00350D24"/>
    <w:rsid w:val="00350E83"/>
    <w:rsid w:val="00351476"/>
    <w:rsid w:val="0035355E"/>
    <w:rsid w:val="00353993"/>
    <w:rsid w:val="00354AA4"/>
    <w:rsid w:val="00354C8D"/>
    <w:rsid w:val="00355F7C"/>
    <w:rsid w:val="0035608C"/>
    <w:rsid w:val="003563F4"/>
    <w:rsid w:val="0035712F"/>
    <w:rsid w:val="0035787A"/>
    <w:rsid w:val="00357D72"/>
    <w:rsid w:val="003619BD"/>
    <w:rsid w:val="003625B6"/>
    <w:rsid w:val="00363594"/>
    <w:rsid w:val="003650C4"/>
    <w:rsid w:val="00365927"/>
    <w:rsid w:val="00366B60"/>
    <w:rsid w:val="00367E80"/>
    <w:rsid w:val="00371235"/>
    <w:rsid w:val="00371390"/>
    <w:rsid w:val="003723A0"/>
    <w:rsid w:val="00372BA6"/>
    <w:rsid w:val="00375AF5"/>
    <w:rsid w:val="003779E9"/>
    <w:rsid w:val="0038307C"/>
    <w:rsid w:val="003840A4"/>
    <w:rsid w:val="0038611D"/>
    <w:rsid w:val="003868A9"/>
    <w:rsid w:val="00386FB5"/>
    <w:rsid w:val="00390BCB"/>
    <w:rsid w:val="00390D14"/>
    <w:rsid w:val="00390DFE"/>
    <w:rsid w:val="0039228F"/>
    <w:rsid w:val="00393AF1"/>
    <w:rsid w:val="00393F1E"/>
    <w:rsid w:val="00394326"/>
    <w:rsid w:val="00395509"/>
    <w:rsid w:val="00395E4E"/>
    <w:rsid w:val="00396F26"/>
    <w:rsid w:val="00397C21"/>
    <w:rsid w:val="003A3A10"/>
    <w:rsid w:val="003A3AEC"/>
    <w:rsid w:val="003A4B49"/>
    <w:rsid w:val="003A6353"/>
    <w:rsid w:val="003A6AE5"/>
    <w:rsid w:val="003A7078"/>
    <w:rsid w:val="003A79A7"/>
    <w:rsid w:val="003B2408"/>
    <w:rsid w:val="003B2791"/>
    <w:rsid w:val="003B2E47"/>
    <w:rsid w:val="003B3BE6"/>
    <w:rsid w:val="003B4615"/>
    <w:rsid w:val="003B61E9"/>
    <w:rsid w:val="003B6A5A"/>
    <w:rsid w:val="003B7039"/>
    <w:rsid w:val="003B7E9D"/>
    <w:rsid w:val="003C08D9"/>
    <w:rsid w:val="003C0AF7"/>
    <w:rsid w:val="003C1D6B"/>
    <w:rsid w:val="003C2008"/>
    <w:rsid w:val="003C3B21"/>
    <w:rsid w:val="003C5E1D"/>
    <w:rsid w:val="003C6698"/>
    <w:rsid w:val="003C7229"/>
    <w:rsid w:val="003C7C93"/>
    <w:rsid w:val="003D1527"/>
    <w:rsid w:val="003D152D"/>
    <w:rsid w:val="003D1605"/>
    <w:rsid w:val="003D1B4C"/>
    <w:rsid w:val="003D1F42"/>
    <w:rsid w:val="003D337F"/>
    <w:rsid w:val="003D4383"/>
    <w:rsid w:val="003D4850"/>
    <w:rsid w:val="003D5EDB"/>
    <w:rsid w:val="003D6F61"/>
    <w:rsid w:val="003D7A37"/>
    <w:rsid w:val="003E0857"/>
    <w:rsid w:val="003E2F31"/>
    <w:rsid w:val="003E41D9"/>
    <w:rsid w:val="003E4BD3"/>
    <w:rsid w:val="003E5295"/>
    <w:rsid w:val="003E5DB6"/>
    <w:rsid w:val="003E62C1"/>
    <w:rsid w:val="003E6550"/>
    <w:rsid w:val="003E6E71"/>
    <w:rsid w:val="003E75CD"/>
    <w:rsid w:val="003E7CF0"/>
    <w:rsid w:val="003F056C"/>
    <w:rsid w:val="003F1111"/>
    <w:rsid w:val="003F1443"/>
    <w:rsid w:val="003F4FAE"/>
    <w:rsid w:val="003F4FD2"/>
    <w:rsid w:val="003F58DD"/>
    <w:rsid w:val="003F5EB4"/>
    <w:rsid w:val="00402E55"/>
    <w:rsid w:val="0040319B"/>
    <w:rsid w:val="00403773"/>
    <w:rsid w:val="00406382"/>
    <w:rsid w:val="00406C10"/>
    <w:rsid w:val="00410693"/>
    <w:rsid w:val="00410809"/>
    <w:rsid w:val="004111DB"/>
    <w:rsid w:val="00411B2F"/>
    <w:rsid w:val="00414813"/>
    <w:rsid w:val="0041693F"/>
    <w:rsid w:val="00417198"/>
    <w:rsid w:val="004171CD"/>
    <w:rsid w:val="00420FC9"/>
    <w:rsid w:val="00421521"/>
    <w:rsid w:val="0042191E"/>
    <w:rsid w:val="0042215A"/>
    <w:rsid w:val="00422860"/>
    <w:rsid w:val="004235BF"/>
    <w:rsid w:val="00425A58"/>
    <w:rsid w:val="00425DC3"/>
    <w:rsid w:val="0042683F"/>
    <w:rsid w:val="004320E1"/>
    <w:rsid w:val="00432A38"/>
    <w:rsid w:val="00432BF2"/>
    <w:rsid w:val="00434EEE"/>
    <w:rsid w:val="004357C1"/>
    <w:rsid w:val="00436223"/>
    <w:rsid w:val="00436C51"/>
    <w:rsid w:val="00443673"/>
    <w:rsid w:val="00444944"/>
    <w:rsid w:val="00445E01"/>
    <w:rsid w:val="00450285"/>
    <w:rsid w:val="00451222"/>
    <w:rsid w:val="00451CAA"/>
    <w:rsid w:val="0045467B"/>
    <w:rsid w:val="00457346"/>
    <w:rsid w:val="00461652"/>
    <w:rsid w:val="00463B8C"/>
    <w:rsid w:val="004663CF"/>
    <w:rsid w:val="00466831"/>
    <w:rsid w:val="0046749A"/>
    <w:rsid w:val="00472748"/>
    <w:rsid w:val="00474353"/>
    <w:rsid w:val="00476BBD"/>
    <w:rsid w:val="00476E93"/>
    <w:rsid w:val="00480395"/>
    <w:rsid w:val="00480DF1"/>
    <w:rsid w:val="00482ED4"/>
    <w:rsid w:val="0048304B"/>
    <w:rsid w:val="00483302"/>
    <w:rsid w:val="00484FA7"/>
    <w:rsid w:val="0049088A"/>
    <w:rsid w:val="00491E7D"/>
    <w:rsid w:val="00493552"/>
    <w:rsid w:val="004956A8"/>
    <w:rsid w:val="00495E76"/>
    <w:rsid w:val="004A0CDE"/>
    <w:rsid w:val="004A2FD6"/>
    <w:rsid w:val="004A412B"/>
    <w:rsid w:val="004A4218"/>
    <w:rsid w:val="004A5B0D"/>
    <w:rsid w:val="004A5DF4"/>
    <w:rsid w:val="004A6422"/>
    <w:rsid w:val="004A74AE"/>
    <w:rsid w:val="004B0DF1"/>
    <w:rsid w:val="004B2272"/>
    <w:rsid w:val="004B4ECA"/>
    <w:rsid w:val="004B5ECB"/>
    <w:rsid w:val="004B67AE"/>
    <w:rsid w:val="004B6C3A"/>
    <w:rsid w:val="004B764D"/>
    <w:rsid w:val="004C25C6"/>
    <w:rsid w:val="004C566C"/>
    <w:rsid w:val="004C5B58"/>
    <w:rsid w:val="004C6014"/>
    <w:rsid w:val="004C68BC"/>
    <w:rsid w:val="004C7113"/>
    <w:rsid w:val="004C74CF"/>
    <w:rsid w:val="004C7841"/>
    <w:rsid w:val="004D37F9"/>
    <w:rsid w:val="004D5FBA"/>
    <w:rsid w:val="004D6D2F"/>
    <w:rsid w:val="004D6FBB"/>
    <w:rsid w:val="004E1512"/>
    <w:rsid w:val="004E3D00"/>
    <w:rsid w:val="004E4131"/>
    <w:rsid w:val="004E4684"/>
    <w:rsid w:val="004E570F"/>
    <w:rsid w:val="004E67D9"/>
    <w:rsid w:val="004F004F"/>
    <w:rsid w:val="004F0D7D"/>
    <w:rsid w:val="004F1C0D"/>
    <w:rsid w:val="004F2C54"/>
    <w:rsid w:val="004F38BE"/>
    <w:rsid w:val="004F3D59"/>
    <w:rsid w:val="004F56D3"/>
    <w:rsid w:val="004F7721"/>
    <w:rsid w:val="00500390"/>
    <w:rsid w:val="00500E40"/>
    <w:rsid w:val="00500F27"/>
    <w:rsid w:val="0050192C"/>
    <w:rsid w:val="00502973"/>
    <w:rsid w:val="00502FA6"/>
    <w:rsid w:val="0050337F"/>
    <w:rsid w:val="0050459E"/>
    <w:rsid w:val="00504658"/>
    <w:rsid w:val="00506E25"/>
    <w:rsid w:val="00510516"/>
    <w:rsid w:val="00511BA5"/>
    <w:rsid w:val="00511F0D"/>
    <w:rsid w:val="0051416A"/>
    <w:rsid w:val="00514FD9"/>
    <w:rsid w:val="00515C4E"/>
    <w:rsid w:val="00516009"/>
    <w:rsid w:val="00516BE5"/>
    <w:rsid w:val="00521EF7"/>
    <w:rsid w:val="00522EA5"/>
    <w:rsid w:val="00523745"/>
    <w:rsid w:val="00523F40"/>
    <w:rsid w:val="00523FF7"/>
    <w:rsid w:val="0052403B"/>
    <w:rsid w:val="00526344"/>
    <w:rsid w:val="00526918"/>
    <w:rsid w:val="005315A1"/>
    <w:rsid w:val="00533866"/>
    <w:rsid w:val="00534C53"/>
    <w:rsid w:val="0053601C"/>
    <w:rsid w:val="0053694F"/>
    <w:rsid w:val="0053799C"/>
    <w:rsid w:val="005400CD"/>
    <w:rsid w:val="005403B9"/>
    <w:rsid w:val="00541FC7"/>
    <w:rsid w:val="00542A25"/>
    <w:rsid w:val="00542EF5"/>
    <w:rsid w:val="00543981"/>
    <w:rsid w:val="0054493F"/>
    <w:rsid w:val="005452A4"/>
    <w:rsid w:val="005460C2"/>
    <w:rsid w:val="00550E23"/>
    <w:rsid w:val="00551626"/>
    <w:rsid w:val="005519F3"/>
    <w:rsid w:val="00551CCA"/>
    <w:rsid w:val="00552945"/>
    <w:rsid w:val="005539F1"/>
    <w:rsid w:val="00553AC9"/>
    <w:rsid w:val="005544CD"/>
    <w:rsid w:val="00554CD4"/>
    <w:rsid w:val="00555C25"/>
    <w:rsid w:val="00555EE7"/>
    <w:rsid w:val="00555F17"/>
    <w:rsid w:val="00560B29"/>
    <w:rsid w:val="00561CF9"/>
    <w:rsid w:val="005625C7"/>
    <w:rsid w:val="00562802"/>
    <w:rsid w:val="00564651"/>
    <w:rsid w:val="00564D9C"/>
    <w:rsid w:val="005665C7"/>
    <w:rsid w:val="00567BA2"/>
    <w:rsid w:val="005717E0"/>
    <w:rsid w:val="005737CF"/>
    <w:rsid w:val="00573CFB"/>
    <w:rsid w:val="00573FCB"/>
    <w:rsid w:val="00574D19"/>
    <w:rsid w:val="00575C4E"/>
    <w:rsid w:val="00576060"/>
    <w:rsid w:val="00576836"/>
    <w:rsid w:val="00576ED1"/>
    <w:rsid w:val="005770D0"/>
    <w:rsid w:val="005772F6"/>
    <w:rsid w:val="005779DE"/>
    <w:rsid w:val="005807C2"/>
    <w:rsid w:val="0058181D"/>
    <w:rsid w:val="00582D0B"/>
    <w:rsid w:val="0058351B"/>
    <w:rsid w:val="00587164"/>
    <w:rsid w:val="00587768"/>
    <w:rsid w:val="00593705"/>
    <w:rsid w:val="00593F0D"/>
    <w:rsid w:val="00593F38"/>
    <w:rsid w:val="00596398"/>
    <w:rsid w:val="00596938"/>
    <w:rsid w:val="005969B6"/>
    <w:rsid w:val="00597540"/>
    <w:rsid w:val="005977A4"/>
    <w:rsid w:val="005A0192"/>
    <w:rsid w:val="005A07F3"/>
    <w:rsid w:val="005A0B71"/>
    <w:rsid w:val="005A10E1"/>
    <w:rsid w:val="005A205A"/>
    <w:rsid w:val="005A33FB"/>
    <w:rsid w:val="005A42A7"/>
    <w:rsid w:val="005A4C36"/>
    <w:rsid w:val="005A58AA"/>
    <w:rsid w:val="005A6B86"/>
    <w:rsid w:val="005B0235"/>
    <w:rsid w:val="005B1112"/>
    <w:rsid w:val="005B1307"/>
    <w:rsid w:val="005B185D"/>
    <w:rsid w:val="005B266B"/>
    <w:rsid w:val="005B26E9"/>
    <w:rsid w:val="005B3513"/>
    <w:rsid w:val="005B4701"/>
    <w:rsid w:val="005B4B1C"/>
    <w:rsid w:val="005B57DB"/>
    <w:rsid w:val="005B64E4"/>
    <w:rsid w:val="005B6E11"/>
    <w:rsid w:val="005B7F19"/>
    <w:rsid w:val="005C0DA4"/>
    <w:rsid w:val="005C0DD6"/>
    <w:rsid w:val="005C1015"/>
    <w:rsid w:val="005C195E"/>
    <w:rsid w:val="005C36EF"/>
    <w:rsid w:val="005C5EB7"/>
    <w:rsid w:val="005C63F6"/>
    <w:rsid w:val="005C675F"/>
    <w:rsid w:val="005C6E9D"/>
    <w:rsid w:val="005C7B5D"/>
    <w:rsid w:val="005D025D"/>
    <w:rsid w:val="005D11BF"/>
    <w:rsid w:val="005D19A2"/>
    <w:rsid w:val="005D291A"/>
    <w:rsid w:val="005D32D9"/>
    <w:rsid w:val="005D4115"/>
    <w:rsid w:val="005D697C"/>
    <w:rsid w:val="005E075A"/>
    <w:rsid w:val="005E1CDA"/>
    <w:rsid w:val="005E2788"/>
    <w:rsid w:val="005E44C9"/>
    <w:rsid w:val="005E5E8D"/>
    <w:rsid w:val="005F0B99"/>
    <w:rsid w:val="005F1125"/>
    <w:rsid w:val="005F1B92"/>
    <w:rsid w:val="005F22FE"/>
    <w:rsid w:val="005F2C89"/>
    <w:rsid w:val="005F4BEF"/>
    <w:rsid w:val="005F6817"/>
    <w:rsid w:val="005F6C16"/>
    <w:rsid w:val="005F718E"/>
    <w:rsid w:val="005F7436"/>
    <w:rsid w:val="00600009"/>
    <w:rsid w:val="006053E7"/>
    <w:rsid w:val="00605CC5"/>
    <w:rsid w:val="006062F0"/>
    <w:rsid w:val="00606FD1"/>
    <w:rsid w:val="00611A16"/>
    <w:rsid w:val="006121F7"/>
    <w:rsid w:val="00612454"/>
    <w:rsid w:val="0061265D"/>
    <w:rsid w:val="00612A93"/>
    <w:rsid w:val="006152EB"/>
    <w:rsid w:val="006155C6"/>
    <w:rsid w:val="006203FF"/>
    <w:rsid w:val="00621CC8"/>
    <w:rsid w:val="00622238"/>
    <w:rsid w:val="006256E9"/>
    <w:rsid w:val="0062635B"/>
    <w:rsid w:val="00626DBA"/>
    <w:rsid w:val="006270C7"/>
    <w:rsid w:val="0062726C"/>
    <w:rsid w:val="00627B5F"/>
    <w:rsid w:val="0063022D"/>
    <w:rsid w:val="0063065C"/>
    <w:rsid w:val="00631086"/>
    <w:rsid w:val="00633924"/>
    <w:rsid w:val="00634293"/>
    <w:rsid w:val="00634CDC"/>
    <w:rsid w:val="00636C9C"/>
    <w:rsid w:val="00636D32"/>
    <w:rsid w:val="00637675"/>
    <w:rsid w:val="00641571"/>
    <w:rsid w:val="006420FA"/>
    <w:rsid w:val="006430B2"/>
    <w:rsid w:val="00644D1F"/>
    <w:rsid w:val="0064768B"/>
    <w:rsid w:val="006506F5"/>
    <w:rsid w:val="00650A2D"/>
    <w:rsid w:val="00650BAD"/>
    <w:rsid w:val="0065109C"/>
    <w:rsid w:val="006522BD"/>
    <w:rsid w:val="006546B6"/>
    <w:rsid w:val="00654FDE"/>
    <w:rsid w:val="0065540E"/>
    <w:rsid w:val="00655453"/>
    <w:rsid w:val="006562CE"/>
    <w:rsid w:val="00656EF2"/>
    <w:rsid w:val="00657A63"/>
    <w:rsid w:val="00657E6C"/>
    <w:rsid w:val="006607C9"/>
    <w:rsid w:val="00665566"/>
    <w:rsid w:val="00665852"/>
    <w:rsid w:val="00666347"/>
    <w:rsid w:val="00667486"/>
    <w:rsid w:val="0067032F"/>
    <w:rsid w:val="00670DA6"/>
    <w:rsid w:val="00673979"/>
    <w:rsid w:val="00673A25"/>
    <w:rsid w:val="00673B93"/>
    <w:rsid w:val="00674EDD"/>
    <w:rsid w:val="00674FC4"/>
    <w:rsid w:val="00680099"/>
    <w:rsid w:val="0068101C"/>
    <w:rsid w:val="0068115B"/>
    <w:rsid w:val="006812E0"/>
    <w:rsid w:val="00681744"/>
    <w:rsid w:val="00681AFF"/>
    <w:rsid w:val="00681E81"/>
    <w:rsid w:val="00682316"/>
    <w:rsid w:val="00682B35"/>
    <w:rsid w:val="00682DDA"/>
    <w:rsid w:val="00684C79"/>
    <w:rsid w:val="006852D8"/>
    <w:rsid w:val="006873D1"/>
    <w:rsid w:val="006879EE"/>
    <w:rsid w:val="00687FEC"/>
    <w:rsid w:val="00692569"/>
    <w:rsid w:val="00692648"/>
    <w:rsid w:val="006939FD"/>
    <w:rsid w:val="0069430B"/>
    <w:rsid w:val="00694739"/>
    <w:rsid w:val="0069494F"/>
    <w:rsid w:val="006964E2"/>
    <w:rsid w:val="0069650D"/>
    <w:rsid w:val="006A0820"/>
    <w:rsid w:val="006A419F"/>
    <w:rsid w:val="006A54C9"/>
    <w:rsid w:val="006A65C3"/>
    <w:rsid w:val="006B074B"/>
    <w:rsid w:val="006B14F0"/>
    <w:rsid w:val="006B35D2"/>
    <w:rsid w:val="006B3946"/>
    <w:rsid w:val="006B4AD9"/>
    <w:rsid w:val="006B5233"/>
    <w:rsid w:val="006B68CF"/>
    <w:rsid w:val="006C119B"/>
    <w:rsid w:val="006C14DF"/>
    <w:rsid w:val="006C1B12"/>
    <w:rsid w:val="006C1DC4"/>
    <w:rsid w:val="006C2A7B"/>
    <w:rsid w:val="006C2F15"/>
    <w:rsid w:val="006C3145"/>
    <w:rsid w:val="006C4F24"/>
    <w:rsid w:val="006C53D4"/>
    <w:rsid w:val="006C548C"/>
    <w:rsid w:val="006C6D8B"/>
    <w:rsid w:val="006C73B1"/>
    <w:rsid w:val="006D0608"/>
    <w:rsid w:val="006D1B4C"/>
    <w:rsid w:val="006D2252"/>
    <w:rsid w:val="006D5282"/>
    <w:rsid w:val="006D545E"/>
    <w:rsid w:val="006D6ABD"/>
    <w:rsid w:val="006E12A9"/>
    <w:rsid w:val="006E1B1E"/>
    <w:rsid w:val="006E2ADC"/>
    <w:rsid w:val="006E3706"/>
    <w:rsid w:val="006E39DD"/>
    <w:rsid w:val="006E3C31"/>
    <w:rsid w:val="006E4BB1"/>
    <w:rsid w:val="006E537A"/>
    <w:rsid w:val="006E62E3"/>
    <w:rsid w:val="006E7AAF"/>
    <w:rsid w:val="006F0CF3"/>
    <w:rsid w:val="006F2618"/>
    <w:rsid w:val="006F2772"/>
    <w:rsid w:val="006F3FA7"/>
    <w:rsid w:val="006F65EA"/>
    <w:rsid w:val="006F7DB5"/>
    <w:rsid w:val="0070146B"/>
    <w:rsid w:val="007021D5"/>
    <w:rsid w:val="00702959"/>
    <w:rsid w:val="00702AEE"/>
    <w:rsid w:val="00703087"/>
    <w:rsid w:val="00703F0C"/>
    <w:rsid w:val="00704B11"/>
    <w:rsid w:val="00705150"/>
    <w:rsid w:val="00705A7C"/>
    <w:rsid w:val="00705BE5"/>
    <w:rsid w:val="0070633E"/>
    <w:rsid w:val="007065E9"/>
    <w:rsid w:val="00706AAD"/>
    <w:rsid w:val="00706DCB"/>
    <w:rsid w:val="00707583"/>
    <w:rsid w:val="00707A24"/>
    <w:rsid w:val="00707D28"/>
    <w:rsid w:val="007110B1"/>
    <w:rsid w:val="00711A81"/>
    <w:rsid w:val="00715ED8"/>
    <w:rsid w:val="00716CEC"/>
    <w:rsid w:val="00720A21"/>
    <w:rsid w:val="007233FF"/>
    <w:rsid w:val="00723F24"/>
    <w:rsid w:val="00724707"/>
    <w:rsid w:val="00724CD3"/>
    <w:rsid w:val="0072549E"/>
    <w:rsid w:val="00725FB4"/>
    <w:rsid w:val="0072681D"/>
    <w:rsid w:val="00726BEA"/>
    <w:rsid w:val="007277A9"/>
    <w:rsid w:val="007333B1"/>
    <w:rsid w:val="00733644"/>
    <w:rsid w:val="00733CC1"/>
    <w:rsid w:val="007342AA"/>
    <w:rsid w:val="007342ED"/>
    <w:rsid w:val="00734CDF"/>
    <w:rsid w:val="0073506C"/>
    <w:rsid w:val="007352C6"/>
    <w:rsid w:val="0073671C"/>
    <w:rsid w:val="007371BF"/>
    <w:rsid w:val="00737949"/>
    <w:rsid w:val="00740D37"/>
    <w:rsid w:val="007411AE"/>
    <w:rsid w:val="00742781"/>
    <w:rsid w:val="00743229"/>
    <w:rsid w:val="00744441"/>
    <w:rsid w:val="007444E7"/>
    <w:rsid w:val="007446DE"/>
    <w:rsid w:val="0074552E"/>
    <w:rsid w:val="00745768"/>
    <w:rsid w:val="00747AC2"/>
    <w:rsid w:val="00750185"/>
    <w:rsid w:val="00750AF5"/>
    <w:rsid w:val="00750F76"/>
    <w:rsid w:val="00753A48"/>
    <w:rsid w:val="00753EA2"/>
    <w:rsid w:val="00760C42"/>
    <w:rsid w:val="00760C77"/>
    <w:rsid w:val="00760DD8"/>
    <w:rsid w:val="0076166D"/>
    <w:rsid w:val="00761A6D"/>
    <w:rsid w:val="007624ED"/>
    <w:rsid w:val="00763DB3"/>
    <w:rsid w:val="007643FF"/>
    <w:rsid w:val="007673C8"/>
    <w:rsid w:val="00767CFC"/>
    <w:rsid w:val="00770C51"/>
    <w:rsid w:val="007711A1"/>
    <w:rsid w:val="007726E0"/>
    <w:rsid w:val="00772B59"/>
    <w:rsid w:val="00773BDE"/>
    <w:rsid w:val="0077422F"/>
    <w:rsid w:val="00776D76"/>
    <w:rsid w:val="00777C17"/>
    <w:rsid w:val="00777FA6"/>
    <w:rsid w:val="00780473"/>
    <w:rsid w:val="0078096A"/>
    <w:rsid w:val="00781A12"/>
    <w:rsid w:val="00782FB7"/>
    <w:rsid w:val="00783A57"/>
    <w:rsid w:val="007846AA"/>
    <w:rsid w:val="00786ED1"/>
    <w:rsid w:val="0079041F"/>
    <w:rsid w:val="007907FE"/>
    <w:rsid w:val="007919CE"/>
    <w:rsid w:val="00793486"/>
    <w:rsid w:val="00794574"/>
    <w:rsid w:val="00794891"/>
    <w:rsid w:val="0079556F"/>
    <w:rsid w:val="00796B3D"/>
    <w:rsid w:val="00797247"/>
    <w:rsid w:val="007A0AC8"/>
    <w:rsid w:val="007B02AC"/>
    <w:rsid w:val="007B02AF"/>
    <w:rsid w:val="007B0D1F"/>
    <w:rsid w:val="007B4671"/>
    <w:rsid w:val="007C24B1"/>
    <w:rsid w:val="007C2983"/>
    <w:rsid w:val="007C415C"/>
    <w:rsid w:val="007C5467"/>
    <w:rsid w:val="007C5B0F"/>
    <w:rsid w:val="007C6038"/>
    <w:rsid w:val="007C7BB8"/>
    <w:rsid w:val="007D1602"/>
    <w:rsid w:val="007D2F06"/>
    <w:rsid w:val="007D3D6F"/>
    <w:rsid w:val="007D3E56"/>
    <w:rsid w:val="007D4237"/>
    <w:rsid w:val="007D5044"/>
    <w:rsid w:val="007D5ACB"/>
    <w:rsid w:val="007E1859"/>
    <w:rsid w:val="007E1AA7"/>
    <w:rsid w:val="007E1BF3"/>
    <w:rsid w:val="007E3BAF"/>
    <w:rsid w:val="007E46AE"/>
    <w:rsid w:val="007E5A52"/>
    <w:rsid w:val="007E71D2"/>
    <w:rsid w:val="007F1C2F"/>
    <w:rsid w:val="007F4E67"/>
    <w:rsid w:val="007F536F"/>
    <w:rsid w:val="007F5B12"/>
    <w:rsid w:val="007F6104"/>
    <w:rsid w:val="007F637F"/>
    <w:rsid w:val="007F6941"/>
    <w:rsid w:val="007F6CF1"/>
    <w:rsid w:val="007F7F47"/>
    <w:rsid w:val="0080123E"/>
    <w:rsid w:val="0080217B"/>
    <w:rsid w:val="0080278D"/>
    <w:rsid w:val="0080287D"/>
    <w:rsid w:val="0080301B"/>
    <w:rsid w:val="008041C6"/>
    <w:rsid w:val="00805E54"/>
    <w:rsid w:val="0080613E"/>
    <w:rsid w:val="008065F7"/>
    <w:rsid w:val="00806FE6"/>
    <w:rsid w:val="0081019E"/>
    <w:rsid w:val="0081194E"/>
    <w:rsid w:val="00812182"/>
    <w:rsid w:val="0081306A"/>
    <w:rsid w:val="00814EE3"/>
    <w:rsid w:val="008165C0"/>
    <w:rsid w:val="008176A7"/>
    <w:rsid w:val="00817850"/>
    <w:rsid w:val="00821306"/>
    <w:rsid w:val="00821878"/>
    <w:rsid w:val="00822DBB"/>
    <w:rsid w:val="00825F01"/>
    <w:rsid w:val="0082757E"/>
    <w:rsid w:val="008278EB"/>
    <w:rsid w:val="0083160F"/>
    <w:rsid w:val="0083163C"/>
    <w:rsid w:val="00831BE0"/>
    <w:rsid w:val="00831DB8"/>
    <w:rsid w:val="00832A2D"/>
    <w:rsid w:val="0083477A"/>
    <w:rsid w:val="008357EB"/>
    <w:rsid w:val="008359E9"/>
    <w:rsid w:val="00835D1C"/>
    <w:rsid w:val="00837504"/>
    <w:rsid w:val="008379F9"/>
    <w:rsid w:val="00841102"/>
    <w:rsid w:val="00842D52"/>
    <w:rsid w:val="00843C8B"/>
    <w:rsid w:val="008449D9"/>
    <w:rsid w:val="00844A65"/>
    <w:rsid w:val="00844C78"/>
    <w:rsid w:val="00844D9C"/>
    <w:rsid w:val="00845D8F"/>
    <w:rsid w:val="00846166"/>
    <w:rsid w:val="0084781B"/>
    <w:rsid w:val="00851C41"/>
    <w:rsid w:val="00852485"/>
    <w:rsid w:val="00852A9F"/>
    <w:rsid w:val="0085487E"/>
    <w:rsid w:val="008548C2"/>
    <w:rsid w:val="00854CC0"/>
    <w:rsid w:val="0085509C"/>
    <w:rsid w:val="008558BF"/>
    <w:rsid w:val="00857FD2"/>
    <w:rsid w:val="00860201"/>
    <w:rsid w:val="00860A68"/>
    <w:rsid w:val="00861114"/>
    <w:rsid w:val="00861717"/>
    <w:rsid w:val="00863933"/>
    <w:rsid w:val="00863FC5"/>
    <w:rsid w:val="00864316"/>
    <w:rsid w:val="00864BAC"/>
    <w:rsid w:val="00865D9B"/>
    <w:rsid w:val="00872652"/>
    <w:rsid w:val="00874398"/>
    <w:rsid w:val="008751B3"/>
    <w:rsid w:val="008771F7"/>
    <w:rsid w:val="00881F50"/>
    <w:rsid w:val="00882951"/>
    <w:rsid w:val="00883335"/>
    <w:rsid w:val="0088363E"/>
    <w:rsid w:val="00884B04"/>
    <w:rsid w:val="00886D57"/>
    <w:rsid w:val="008902FA"/>
    <w:rsid w:val="00894627"/>
    <w:rsid w:val="0089485C"/>
    <w:rsid w:val="0089504D"/>
    <w:rsid w:val="0089518A"/>
    <w:rsid w:val="00896203"/>
    <w:rsid w:val="0089630B"/>
    <w:rsid w:val="00896F88"/>
    <w:rsid w:val="00897A0D"/>
    <w:rsid w:val="008A0386"/>
    <w:rsid w:val="008A17D3"/>
    <w:rsid w:val="008A3300"/>
    <w:rsid w:val="008A5D10"/>
    <w:rsid w:val="008A6BCA"/>
    <w:rsid w:val="008B1DD4"/>
    <w:rsid w:val="008B2826"/>
    <w:rsid w:val="008B2F7C"/>
    <w:rsid w:val="008B400B"/>
    <w:rsid w:val="008B4638"/>
    <w:rsid w:val="008B56A6"/>
    <w:rsid w:val="008B6D2E"/>
    <w:rsid w:val="008C0088"/>
    <w:rsid w:val="008C22BE"/>
    <w:rsid w:val="008C42CA"/>
    <w:rsid w:val="008C7709"/>
    <w:rsid w:val="008C798D"/>
    <w:rsid w:val="008C7DDA"/>
    <w:rsid w:val="008D15E7"/>
    <w:rsid w:val="008D1E41"/>
    <w:rsid w:val="008D2492"/>
    <w:rsid w:val="008D28C5"/>
    <w:rsid w:val="008D3637"/>
    <w:rsid w:val="008D3692"/>
    <w:rsid w:val="008D47E5"/>
    <w:rsid w:val="008D4CFD"/>
    <w:rsid w:val="008D70F7"/>
    <w:rsid w:val="008E1FC2"/>
    <w:rsid w:val="008E2324"/>
    <w:rsid w:val="008E5640"/>
    <w:rsid w:val="008F2E6E"/>
    <w:rsid w:val="008F37E6"/>
    <w:rsid w:val="008F6185"/>
    <w:rsid w:val="008F6EF1"/>
    <w:rsid w:val="008F74A7"/>
    <w:rsid w:val="00900A06"/>
    <w:rsid w:val="00901914"/>
    <w:rsid w:val="009021CB"/>
    <w:rsid w:val="00904A21"/>
    <w:rsid w:val="00904D5D"/>
    <w:rsid w:val="00905702"/>
    <w:rsid w:val="009074EB"/>
    <w:rsid w:val="009104D3"/>
    <w:rsid w:val="009132A4"/>
    <w:rsid w:val="0091330C"/>
    <w:rsid w:val="009145FC"/>
    <w:rsid w:val="009150F0"/>
    <w:rsid w:val="00917202"/>
    <w:rsid w:val="00920108"/>
    <w:rsid w:val="00921563"/>
    <w:rsid w:val="00921EA0"/>
    <w:rsid w:val="009230AA"/>
    <w:rsid w:val="009237E0"/>
    <w:rsid w:val="00924C7E"/>
    <w:rsid w:val="009257AA"/>
    <w:rsid w:val="00926220"/>
    <w:rsid w:val="0092685D"/>
    <w:rsid w:val="00931D99"/>
    <w:rsid w:val="00932AB8"/>
    <w:rsid w:val="00932ACB"/>
    <w:rsid w:val="00933F87"/>
    <w:rsid w:val="009365EF"/>
    <w:rsid w:val="00942012"/>
    <w:rsid w:val="00942452"/>
    <w:rsid w:val="009425AC"/>
    <w:rsid w:val="00943309"/>
    <w:rsid w:val="009439B9"/>
    <w:rsid w:val="009451E0"/>
    <w:rsid w:val="00945A9A"/>
    <w:rsid w:val="00946E4C"/>
    <w:rsid w:val="00947072"/>
    <w:rsid w:val="00947350"/>
    <w:rsid w:val="00947B62"/>
    <w:rsid w:val="00950058"/>
    <w:rsid w:val="00950AA9"/>
    <w:rsid w:val="0095138E"/>
    <w:rsid w:val="00951D06"/>
    <w:rsid w:val="00952A09"/>
    <w:rsid w:val="00956139"/>
    <w:rsid w:val="009601EB"/>
    <w:rsid w:val="0096035F"/>
    <w:rsid w:val="00960E47"/>
    <w:rsid w:val="00961061"/>
    <w:rsid w:val="00961E41"/>
    <w:rsid w:val="00962DC2"/>
    <w:rsid w:val="00966DF1"/>
    <w:rsid w:val="00967CF5"/>
    <w:rsid w:val="00970311"/>
    <w:rsid w:val="00971A8C"/>
    <w:rsid w:val="009736DB"/>
    <w:rsid w:val="00973C2B"/>
    <w:rsid w:val="0097489E"/>
    <w:rsid w:val="009752D4"/>
    <w:rsid w:val="0097621B"/>
    <w:rsid w:val="00977FAE"/>
    <w:rsid w:val="00983335"/>
    <w:rsid w:val="009838C7"/>
    <w:rsid w:val="00986A35"/>
    <w:rsid w:val="00987BAE"/>
    <w:rsid w:val="00990FA0"/>
    <w:rsid w:val="00991DA0"/>
    <w:rsid w:val="00991F76"/>
    <w:rsid w:val="0099477E"/>
    <w:rsid w:val="00994DEC"/>
    <w:rsid w:val="00995AE6"/>
    <w:rsid w:val="009963C8"/>
    <w:rsid w:val="00996AF4"/>
    <w:rsid w:val="009A063D"/>
    <w:rsid w:val="009A2853"/>
    <w:rsid w:val="009A4CB2"/>
    <w:rsid w:val="009B384C"/>
    <w:rsid w:val="009B58B3"/>
    <w:rsid w:val="009B5BFC"/>
    <w:rsid w:val="009B607C"/>
    <w:rsid w:val="009B624E"/>
    <w:rsid w:val="009B711F"/>
    <w:rsid w:val="009B713D"/>
    <w:rsid w:val="009B7333"/>
    <w:rsid w:val="009B7B79"/>
    <w:rsid w:val="009C03A7"/>
    <w:rsid w:val="009C0BE2"/>
    <w:rsid w:val="009C24E3"/>
    <w:rsid w:val="009C2728"/>
    <w:rsid w:val="009C49C6"/>
    <w:rsid w:val="009D0122"/>
    <w:rsid w:val="009D01C1"/>
    <w:rsid w:val="009D214C"/>
    <w:rsid w:val="009D42EB"/>
    <w:rsid w:val="009D5175"/>
    <w:rsid w:val="009D57D6"/>
    <w:rsid w:val="009D5C3A"/>
    <w:rsid w:val="009D75EE"/>
    <w:rsid w:val="009E006B"/>
    <w:rsid w:val="009E1C0E"/>
    <w:rsid w:val="009E1C4B"/>
    <w:rsid w:val="009E4D10"/>
    <w:rsid w:val="009E6121"/>
    <w:rsid w:val="009E76E7"/>
    <w:rsid w:val="009E7FA2"/>
    <w:rsid w:val="009F0AD1"/>
    <w:rsid w:val="009F1326"/>
    <w:rsid w:val="009F4436"/>
    <w:rsid w:val="009F5022"/>
    <w:rsid w:val="009F76AC"/>
    <w:rsid w:val="00A00FBC"/>
    <w:rsid w:val="00A01474"/>
    <w:rsid w:val="00A02181"/>
    <w:rsid w:val="00A02A2A"/>
    <w:rsid w:val="00A03A43"/>
    <w:rsid w:val="00A04895"/>
    <w:rsid w:val="00A049AB"/>
    <w:rsid w:val="00A0578D"/>
    <w:rsid w:val="00A06DD1"/>
    <w:rsid w:val="00A07F23"/>
    <w:rsid w:val="00A07F2D"/>
    <w:rsid w:val="00A10796"/>
    <w:rsid w:val="00A10B8D"/>
    <w:rsid w:val="00A1241F"/>
    <w:rsid w:val="00A12452"/>
    <w:rsid w:val="00A14BB2"/>
    <w:rsid w:val="00A16353"/>
    <w:rsid w:val="00A165F2"/>
    <w:rsid w:val="00A16D27"/>
    <w:rsid w:val="00A16E5E"/>
    <w:rsid w:val="00A17953"/>
    <w:rsid w:val="00A25721"/>
    <w:rsid w:val="00A260D8"/>
    <w:rsid w:val="00A273A7"/>
    <w:rsid w:val="00A27635"/>
    <w:rsid w:val="00A27947"/>
    <w:rsid w:val="00A27D37"/>
    <w:rsid w:val="00A300E9"/>
    <w:rsid w:val="00A30FCE"/>
    <w:rsid w:val="00A313E8"/>
    <w:rsid w:val="00A31791"/>
    <w:rsid w:val="00A33F0D"/>
    <w:rsid w:val="00A34781"/>
    <w:rsid w:val="00A34A08"/>
    <w:rsid w:val="00A34FA2"/>
    <w:rsid w:val="00A357F1"/>
    <w:rsid w:val="00A35C83"/>
    <w:rsid w:val="00A40266"/>
    <w:rsid w:val="00A40D22"/>
    <w:rsid w:val="00A43A7B"/>
    <w:rsid w:val="00A44AB5"/>
    <w:rsid w:val="00A4565C"/>
    <w:rsid w:val="00A458A4"/>
    <w:rsid w:val="00A469B0"/>
    <w:rsid w:val="00A47482"/>
    <w:rsid w:val="00A47943"/>
    <w:rsid w:val="00A51273"/>
    <w:rsid w:val="00A516CB"/>
    <w:rsid w:val="00A523C2"/>
    <w:rsid w:val="00A549D8"/>
    <w:rsid w:val="00A54CCF"/>
    <w:rsid w:val="00A55568"/>
    <w:rsid w:val="00A567A3"/>
    <w:rsid w:val="00A63522"/>
    <w:rsid w:val="00A63834"/>
    <w:rsid w:val="00A64652"/>
    <w:rsid w:val="00A65AF6"/>
    <w:rsid w:val="00A66EAA"/>
    <w:rsid w:val="00A67AFD"/>
    <w:rsid w:val="00A71AE6"/>
    <w:rsid w:val="00A733E6"/>
    <w:rsid w:val="00A73473"/>
    <w:rsid w:val="00A73F00"/>
    <w:rsid w:val="00A74800"/>
    <w:rsid w:val="00A75361"/>
    <w:rsid w:val="00A76EB2"/>
    <w:rsid w:val="00A776EA"/>
    <w:rsid w:val="00A77997"/>
    <w:rsid w:val="00A80F01"/>
    <w:rsid w:val="00A81C12"/>
    <w:rsid w:val="00A81C40"/>
    <w:rsid w:val="00A81D49"/>
    <w:rsid w:val="00A81DA7"/>
    <w:rsid w:val="00A8272B"/>
    <w:rsid w:val="00A839CE"/>
    <w:rsid w:val="00A83D1C"/>
    <w:rsid w:val="00A84426"/>
    <w:rsid w:val="00A84716"/>
    <w:rsid w:val="00A848D6"/>
    <w:rsid w:val="00A84BF8"/>
    <w:rsid w:val="00A85024"/>
    <w:rsid w:val="00A85822"/>
    <w:rsid w:val="00A85E7D"/>
    <w:rsid w:val="00A87EB1"/>
    <w:rsid w:val="00A93F4D"/>
    <w:rsid w:val="00A94A8D"/>
    <w:rsid w:val="00A9652B"/>
    <w:rsid w:val="00A96D99"/>
    <w:rsid w:val="00A97C27"/>
    <w:rsid w:val="00A97C86"/>
    <w:rsid w:val="00AA0120"/>
    <w:rsid w:val="00AA05DB"/>
    <w:rsid w:val="00AA0E02"/>
    <w:rsid w:val="00AA33F9"/>
    <w:rsid w:val="00AA515A"/>
    <w:rsid w:val="00AA660C"/>
    <w:rsid w:val="00AA6FE9"/>
    <w:rsid w:val="00AA7DDA"/>
    <w:rsid w:val="00AB10C3"/>
    <w:rsid w:val="00AB1A4E"/>
    <w:rsid w:val="00AB46CB"/>
    <w:rsid w:val="00AB6793"/>
    <w:rsid w:val="00AB6F94"/>
    <w:rsid w:val="00AB742E"/>
    <w:rsid w:val="00AC189E"/>
    <w:rsid w:val="00AC2966"/>
    <w:rsid w:val="00AC3E06"/>
    <w:rsid w:val="00AC400A"/>
    <w:rsid w:val="00AC4370"/>
    <w:rsid w:val="00AC43D5"/>
    <w:rsid w:val="00AC6445"/>
    <w:rsid w:val="00AC649D"/>
    <w:rsid w:val="00AC7B42"/>
    <w:rsid w:val="00AC7C1D"/>
    <w:rsid w:val="00AD0208"/>
    <w:rsid w:val="00AD028C"/>
    <w:rsid w:val="00AD38D4"/>
    <w:rsid w:val="00AD3A80"/>
    <w:rsid w:val="00AD4271"/>
    <w:rsid w:val="00AD6096"/>
    <w:rsid w:val="00AD65FC"/>
    <w:rsid w:val="00AD6D1E"/>
    <w:rsid w:val="00AD7BBD"/>
    <w:rsid w:val="00AE05B6"/>
    <w:rsid w:val="00AE114F"/>
    <w:rsid w:val="00AE1B79"/>
    <w:rsid w:val="00AE2D08"/>
    <w:rsid w:val="00AE2DFC"/>
    <w:rsid w:val="00AE5A53"/>
    <w:rsid w:val="00AE7A50"/>
    <w:rsid w:val="00AE7F22"/>
    <w:rsid w:val="00AF0B68"/>
    <w:rsid w:val="00AF2680"/>
    <w:rsid w:val="00B03367"/>
    <w:rsid w:val="00B0345C"/>
    <w:rsid w:val="00B04142"/>
    <w:rsid w:val="00B0437A"/>
    <w:rsid w:val="00B06031"/>
    <w:rsid w:val="00B0614B"/>
    <w:rsid w:val="00B06799"/>
    <w:rsid w:val="00B11001"/>
    <w:rsid w:val="00B11023"/>
    <w:rsid w:val="00B121CA"/>
    <w:rsid w:val="00B126AF"/>
    <w:rsid w:val="00B13D96"/>
    <w:rsid w:val="00B14A78"/>
    <w:rsid w:val="00B14C47"/>
    <w:rsid w:val="00B151CA"/>
    <w:rsid w:val="00B15821"/>
    <w:rsid w:val="00B1608F"/>
    <w:rsid w:val="00B17A74"/>
    <w:rsid w:val="00B227E0"/>
    <w:rsid w:val="00B2547C"/>
    <w:rsid w:val="00B260A5"/>
    <w:rsid w:val="00B266CB"/>
    <w:rsid w:val="00B30248"/>
    <w:rsid w:val="00B304C9"/>
    <w:rsid w:val="00B3271B"/>
    <w:rsid w:val="00B327C4"/>
    <w:rsid w:val="00B32E4F"/>
    <w:rsid w:val="00B336E6"/>
    <w:rsid w:val="00B35D84"/>
    <w:rsid w:val="00B36B4E"/>
    <w:rsid w:val="00B373EE"/>
    <w:rsid w:val="00B37C70"/>
    <w:rsid w:val="00B400A7"/>
    <w:rsid w:val="00B40D32"/>
    <w:rsid w:val="00B416E3"/>
    <w:rsid w:val="00B42111"/>
    <w:rsid w:val="00B460D2"/>
    <w:rsid w:val="00B504CD"/>
    <w:rsid w:val="00B50E98"/>
    <w:rsid w:val="00B52DF2"/>
    <w:rsid w:val="00B538D5"/>
    <w:rsid w:val="00B54DAA"/>
    <w:rsid w:val="00B552FE"/>
    <w:rsid w:val="00B55630"/>
    <w:rsid w:val="00B564AC"/>
    <w:rsid w:val="00B56679"/>
    <w:rsid w:val="00B57806"/>
    <w:rsid w:val="00B6021F"/>
    <w:rsid w:val="00B661D3"/>
    <w:rsid w:val="00B66BE6"/>
    <w:rsid w:val="00B67882"/>
    <w:rsid w:val="00B721CD"/>
    <w:rsid w:val="00B72F4A"/>
    <w:rsid w:val="00B74052"/>
    <w:rsid w:val="00B74A0B"/>
    <w:rsid w:val="00B75CBC"/>
    <w:rsid w:val="00B770F6"/>
    <w:rsid w:val="00B803FE"/>
    <w:rsid w:val="00B81AC3"/>
    <w:rsid w:val="00B84EA4"/>
    <w:rsid w:val="00B850EB"/>
    <w:rsid w:val="00B8661C"/>
    <w:rsid w:val="00B91324"/>
    <w:rsid w:val="00B9239B"/>
    <w:rsid w:val="00B931BD"/>
    <w:rsid w:val="00B93D36"/>
    <w:rsid w:val="00B93DE0"/>
    <w:rsid w:val="00B94121"/>
    <w:rsid w:val="00B948F8"/>
    <w:rsid w:val="00B95716"/>
    <w:rsid w:val="00B957DF"/>
    <w:rsid w:val="00B958DB"/>
    <w:rsid w:val="00B96932"/>
    <w:rsid w:val="00BA023B"/>
    <w:rsid w:val="00BA093C"/>
    <w:rsid w:val="00BA217C"/>
    <w:rsid w:val="00BA2427"/>
    <w:rsid w:val="00BA341E"/>
    <w:rsid w:val="00BA3CCD"/>
    <w:rsid w:val="00BA4B65"/>
    <w:rsid w:val="00BA52F5"/>
    <w:rsid w:val="00BA53F6"/>
    <w:rsid w:val="00BB11B2"/>
    <w:rsid w:val="00BB1AE3"/>
    <w:rsid w:val="00BB23EA"/>
    <w:rsid w:val="00BB3514"/>
    <w:rsid w:val="00BB3DD1"/>
    <w:rsid w:val="00BB4A77"/>
    <w:rsid w:val="00BB5EE8"/>
    <w:rsid w:val="00BB65C2"/>
    <w:rsid w:val="00BB69C2"/>
    <w:rsid w:val="00BC048D"/>
    <w:rsid w:val="00BC06B1"/>
    <w:rsid w:val="00BC1188"/>
    <w:rsid w:val="00BC1344"/>
    <w:rsid w:val="00BC24D5"/>
    <w:rsid w:val="00BC308F"/>
    <w:rsid w:val="00BC533A"/>
    <w:rsid w:val="00BC62FB"/>
    <w:rsid w:val="00BC65A0"/>
    <w:rsid w:val="00BC67CD"/>
    <w:rsid w:val="00BC77B6"/>
    <w:rsid w:val="00BC78E0"/>
    <w:rsid w:val="00BD10F1"/>
    <w:rsid w:val="00BD271C"/>
    <w:rsid w:val="00BD2A9B"/>
    <w:rsid w:val="00BD2FB3"/>
    <w:rsid w:val="00BD3571"/>
    <w:rsid w:val="00BD3E00"/>
    <w:rsid w:val="00BD4372"/>
    <w:rsid w:val="00BD470F"/>
    <w:rsid w:val="00BD6CF1"/>
    <w:rsid w:val="00BD775C"/>
    <w:rsid w:val="00BE1474"/>
    <w:rsid w:val="00BE16C0"/>
    <w:rsid w:val="00BE346F"/>
    <w:rsid w:val="00BE3E7F"/>
    <w:rsid w:val="00BE4E45"/>
    <w:rsid w:val="00BE67BC"/>
    <w:rsid w:val="00BF34C0"/>
    <w:rsid w:val="00BF381B"/>
    <w:rsid w:val="00BF4116"/>
    <w:rsid w:val="00C0377A"/>
    <w:rsid w:val="00C03EB1"/>
    <w:rsid w:val="00C04574"/>
    <w:rsid w:val="00C05805"/>
    <w:rsid w:val="00C058D9"/>
    <w:rsid w:val="00C05B16"/>
    <w:rsid w:val="00C060F5"/>
    <w:rsid w:val="00C10552"/>
    <w:rsid w:val="00C1080B"/>
    <w:rsid w:val="00C11D9B"/>
    <w:rsid w:val="00C13CDE"/>
    <w:rsid w:val="00C159AB"/>
    <w:rsid w:val="00C17D08"/>
    <w:rsid w:val="00C208E4"/>
    <w:rsid w:val="00C210D7"/>
    <w:rsid w:val="00C22648"/>
    <w:rsid w:val="00C246BC"/>
    <w:rsid w:val="00C263E9"/>
    <w:rsid w:val="00C267E0"/>
    <w:rsid w:val="00C306E3"/>
    <w:rsid w:val="00C31BD8"/>
    <w:rsid w:val="00C324F1"/>
    <w:rsid w:val="00C33BB7"/>
    <w:rsid w:val="00C35673"/>
    <w:rsid w:val="00C3628E"/>
    <w:rsid w:val="00C40EAE"/>
    <w:rsid w:val="00C414B5"/>
    <w:rsid w:val="00C421A8"/>
    <w:rsid w:val="00C42A33"/>
    <w:rsid w:val="00C4389E"/>
    <w:rsid w:val="00C44E39"/>
    <w:rsid w:val="00C45006"/>
    <w:rsid w:val="00C45C6D"/>
    <w:rsid w:val="00C46309"/>
    <w:rsid w:val="00C46DA7"/>
    <w:rsid w:val="00C47D0D"/>
    <w:rsid w:val="00C505B7"/>
    <w:rsid w:val="00C50AD5"/>
    <w:rsid w:val="00C519BA"/>
    <w:rsid w:val="00C53118"/>
    <w:rsid w:val="00C55C8D"/>
    <w:rsid w:val="00C563CF"/>
    <w:rsid w:val="00C62D8F"/>
    <w:rsid w:val="00C6308B"/>
    <w:rsid w:val="00C6340F"/>
    <w:rsid w:val="00C63730"/>
    <w:rsid w:val="00C637EF"/>
    <w:rsid w:val="00C63B60"/>
    <w:rsid w:val="00C643E9"/>
    <w:rsid w:val="00C65D68"/>
    <w:rsid w:val="00C6687F"/>
    <w:rsid w:val="00C669DB"/>
    <w:rsid w:val="00C67049"/>
    <w:rsid w:val="00C67D3E"/>
    <w:rsid w:val="00C7250F"/>
    <w:rsid w:val="00C737A5"/>
    <w:rsid w:val="00C76147"/>
    <w:rsid w:val="00C80DC4"/>
    <w:rsid w:val="00C814B5"/>
    <w:rsid w:val="00C816B0"/>
    <w:rsid w:val="00C82348"/>
    <w:rsid w:val="00C82F45"/>
    <w:rsid w:val="00C832C7"/>
    <w:rsid w:val="00C8656F"/>
    <w:rsid w:val="00C87E4E"/>
    <w:rsid w:val="00C904A6"/>
    <w:rsid w:val="00C90F7F"/>
    <w:rsid w:val="00C9104C"/>
    <w:rsid w:val="00C9273B"/>
    <w:rsid w:val="00C93B8B"/>
    <w:rsid w:val="00C93F13"/>
    <w:rsid w:val="00C96501"/>
    <w:rsid w:val="00C97425"/>
    <w:rsid w:val="00CA2EC8"/>
    <w:rsid w:val="00CA3104"/>
    <w:rsid w:val="00CA4EEA"/>
    <w:rsid w:val="00CA6910"/>
    <w:rsid w:val="00CB04B6"/>
    <w:rsid w:val="00CB0D3E"/>
    <w:rsid w:val="00CB1BDF"/>
    <w:rsid w:val="00CB2632"/>
    <w:rsid w:val="00CB396D"/>
    <w:rsid w:val="00CB5733"/>
    <w:rsid w:val="00CB6E25"/>
    <w:rsid w:val="00CB7C32"/>
    <w:rsid w:val="00CB7DAB"/>
    <w:rsid w:val="00CC01F1"/>
    <w:rsid w:val="00CC0BA0"/>
    <w:rsid w:val="00CC0EDD"/>
    <w:rsid w:val="00CC275F"/>
    <w:rsid w:val="00CC360F"/>
    <w:rsid w:val="00CC3A67"/>
    <w:rsid w:val="00CC3AC2"/>
    <w:rsid w:val="00CC6847"/>
    <w:rsid w:val="00CC7F19"/>
    <w:rsid w:val="00CD05CC"/>
    <w:rsid w:val="00CD2C85"/>
    <w:rsid w:val="00CD416B"/>
    <w:rsid w:val="00CD4888"/>
    <w:rsid w:val="00CD62F6"/>
    <w:rsid w:val="00CD6EFE"/>
    <w:rsid w:val="00CE0CD6"/>
    <w:rsid w:val="00CE127A"/>
    <w:rsid w:val="00CE45F0"/>
    <w:rsid w:val="00CE64AA"/>
    <w:rsid w:val="00CE6681"/>
    <w:rsid w:val="00CE700D"/>
    <w:rsid w:val="00CF3DC2"/>
    <w:rsid w:val="00CF593B"/>
    <w:rsid w:val="00CF5DDA"/>
    <w:rsid w:val="00CF7D20"/>
    <w:rsid w:val="00D008D5"/>
    <w:rsid w:val="00D024A7"/>
    <w:rsid w:val="00D02BD3"/>
    <w:rsid w:val="00D04834"/>
    <w:rsid w:val="00D05CB7"/>
    <w:rsid w:val="00D05F07"/>
    <w:rsid w:val="00D075E2"/>
    <w:rsid w:val="00D10B39"/>
    <w:rsid w:val="00D15539"/>
    <w:rsid w:val="00D16713"/>
    <w:rsid w:val="00D17B47"/>
    <w:rsid w:val="00D17DC1"/>
    <w:rsid w:val="00D20622"/>
    <w:rsid w:val="00D20F49"/>
    <w:rsid w:val="00D25200"/>
    <w:rsid w:val="00D2545F"/>
    <w:rsid w:val="00D269F3"/>
    <w:rsid w:val="00D274A0"/>
    <w:rsid w:val="00D302D6"/>
    <w:rsid w:val="00D323D3"/>
    <w:rsid w:val="00D333B5"/>
    <w:rsid w:val="00D3347E"/>
    <w:rsid w:val="00D3699C"/>
    <w:rsid w:val="00D45588"/>
    <w:rsid w:val="00D46D86"/>
    <w:rsid w:val="00D507FD"/>
    <w:rsid w:val="00D50D84"/>
    <w:rsid w:val="00D51707"/>
    <w:rsid w:val="00D534C0"/>
    <w:rsid w:val="00D556DD"/>
    <w:rsid w:val="00D56AD8"/>
    <w:rsid w:val="00D60782"/>
    <w:rsid w:val="00D65136"/>
    <w:rsid w:val="00D666DA"/>
    <w:rsid w:val="00D66823"/>
    <w:rsid w:val="00D70493"/>
    <w:rsid w:val="00D73D12"/>
    <w:rsid w:val="00D741B5"/>
    <w:rsid w:val="00D74323"/>
    <w:rsid w:val="00D746B4"/>
    <w:rsid w:val="00D80C9A"/>
    <w:rsid w:val="00D82AFF"/>
    <w:rsid w:val="00D8433F"/>
    <w:rsid w:val="00D8499B"/>
    <w:rsid w:val="00D86333"/>
    <w:rsid w:val="00D867A1"/>
    <w:rsid w:val="00D87112"/>
    <w:rsid w:val="00D91423"/>
    <w:rsid w:val="00D934D3"/>
    <w:rsid w:val="00D946FE"/>
    <w:rsid w:val="00D95253"/>
    <w:rsid w:val="00D960EF"/>
    <w:rsid w:val="00D96C13"/>
    <w:rsid w:val="00DA69CE"/>
    <w:rsid w:val="00DB0036"/>
    <w:rsid w:val="00DB08A6"/>
    <w:rsid w:val="00DB1727"/>
    <w:rsid w:val="00DB25AA"/>
    <w:rsid w:val="00DB29EB"/>
    <w:rsid w:val="00DB2E92"/>
    <w:rsid w:val="00DB3574"/>
    <w:rsid w:val="00DB53FE"/>
    <w:rsid w:val="00DB614A"/>
    <w:rsid w:val="00DB6E78"/>
    <w:rsid w:val="00DC24EC"/>
    <w:rsid w:val="00DC2709"/>
    <w:rsid w:val="00DC2B79"/>
    <w:rsid w:val="00DC3898"/>
    <w:rsid w:val="00DC4A87"/>
    <w:rsid w:val="00DC4F4B"/>
    <w:rsid w:val="00DC50B1"/>
    <w:rsid w:val="00DC553F"/>
    <w:rsid w:val="00DC619A"/>
    <w:rsid w:val="00DC61A9"/>
    <w:rsid w:val="00DC6CD7"/>
    <w:rsid w:val="00DD298E"/>
    <w:rsid w:val="00DD2D55"/>
    <w:rsid w:val="00DD3BB4"/>
    <w:rsid w:val="00DD57B8"/>
    <w:rsid w:val="00DE0A14"/>
    <w:rsid w:val="00DE2B74"/>
    <w:rsid w:val="00DE3454"/>
    <w:rsid w:val="00DE3B72"/>
    <w:rsid w:val="00DE4AA0"/>
    <w:rsid w:val="00DE5D6D"/>
    <w:rsid w:val="00DF075B"/>
    <w:rsid w:val="00DF0BE1"/>
    <w:rsid w:val="00DF1BA7"/>
    <w:rsid w:val="00DF3295"/>
    <w:rsid w:val="00DF34AC"/>
    <w:rsid w:val="00DF5888"/>
    <w:rsid w:val="00DF757E"/>
    <w:rsid w:val="00DF7E0D"/>
    <w:rsid w:val="00E009FB"/>
    <w:rsid w:val="00E01F7A"/>
    <w:rsid w:val="00E040A7"/>
    <w:rsid w:val="00E055A1"/>
    <w:rsid w:val="00E05983"/>
    <w:rsid w:val="00E07026"/>
    <w:rsid w:val="00E11710"/>
    <w:rsid w:val="00E127CE"/>
    <w:rsid w:val="00E1296C"/>
    <w:rsid w:val="00E15329"/>
    <w:rsid w:val="00E164E0"/>
    <w:rsid w:val="00E168F6"/>
    <w:rsid w:val="00E20431"/>
    <w:rsid w:val="00E204EA"/>
    <w:rsid w:val="00E21D42"/>
    <w:rsid w:val="00E22643"/>
    <w:rsid w:val="00E22D32"/>
    <w:rsid w:val="00E245C6"/>
    <w:rsid w:val="00E252E8"/>
    <w:rsid w:val="00E261D5"/>
    <w:rsid w:val="00E27AD3"/>
    <w:rsid w:val="00E325CE"/>
    <w:rsid w:val="00E340E3"/>
    <w:rsid w:val="00E36FE9"/>
    <w:rsid w:val="00E37AB2"/>
    <w:rsid w:val="00E37AD6"/>
    <w:rsid w:val="00E37FC6"/>
    <w:rsid w:val="00E40212"/>
    <w:rsid w:val="00E40C6D"/>
    <w:rsid w:val="00E4319C"/>
    <w:rsid w:val="00E436B3"/>
    <w:rsid w:val="00E44358"/>
    <w:rsid w:val="00E46A70"/>
    <w:rsid w:val="00E52561"/>
    <w:rsid w:val="00E5394D"/>
    <w:rsid w:val="00E56E2D"/>
    <w:rsid w:val="00E601BF"/>
    <w:rsid w:val="00E60AAA"/>
    <w:rsid w:val="00E61480"/>
    <w:rsid w:val="00E61AC1"/>
    <w:rsid w:val="00E61BF8"/>
    <w:rsid w:val="00E61CB1"/>
    <w:rsid w:val="00E66786"/>
    <w:rsid w:val="00E66896"/>
    <w:rsid w:val="00E67755"/>
    <w:rsid w:val="00E7003B"/>
    <w:rsid w:val="00E71CF3"/>
    <w:rsid w:val="00E72CC4"/>
    <w:rsid w:val="00E73D21"/>
    <w:rsid w:val="00E74B1A"/>
    <w:rsid w:val="00E74CA2"/>
    <w:rsid w:val="00E75AE8"/>
    <w:rsid w:val="00E7685F"/>
    <w:rsid w:val="00E81EB7"/>
    <w:rsid w:val="00E8338E"/>
    <w:rsid w:val="00E834FD"/>
    <w:rsid w:val="00E83D6D"/>
    <w:rsid w:val="00E855BD"/>
    <w:rsid w:val="00E903CF"/>
    <w:rsid w:val="00E913ED"/>
    <w:rsid w:val="00E91EBC"/>
    <w:rsid w:val="00E9278B"/>
    <w:rsid w:val="00E92886"/>
    <w:rsid w:val="00E96623"/>
    <w:rsid w:val="00E96AD2"/>
    <w:rsid w:val="00E97E0B"/>
    <w:rsid w:val="00EA05DF"/>
    <w:rsid w:val="00EA0D1A"/>
    <w:rsid w:val="00EA320A"/>
    <w:rsid w:val="00EA37AD"/>
    <w:rsid w:val="00EA517C"/>
    <w:rsid w:val="00EA52A7"/>
    <w:rsid w:val="00EA6847"/>
    <w:rsid w:val="00EA782C"/>
    <w:rsid w:val="00EA7ED0"/>
    <w:rsid w:val="00EB034C"/>
    <w:rsid w:val="00EB0BB2"/>
    <w:rsid w:val="00EB1A69"/>
    <w:rsid w:val="00EB3A70"/>
    <w:rsid w:val="00EB410E"/>
    <w:rsid w:val="00EB4726"/>
    <w:rsid w:val="00EB5B47"/>
    <w:rsid w:val="00EB6158"/>
    <w:rsid w:val="00EB6449"/>
    <w:rsid w:val="00EB71E4"/>
    <w:rsid w:val="00EC1378"/>
    <w:rsid w:val="00EC1493"/>
    <w:rsid w:val="00EC15F8"/>
    <w:rsid w:val="00EC3444"/>
    <w:rsid w:val="00EC4E79"/>
    <w:rsid w:val="00EC4F65"/>
    <w:rsid w:val="00EC7B04"/>
    <w:rsid w:val="00EC7F7F"/>
    <w:rsid w:val="00ED0CA0"/>
    <w:rsid w:val="00ED117F"/>
    <w:rsid w:val="00ED1351"/>
    <w:rsid w:val="00ED1359"/>
    <w:rsid w:val="00ED1C59"/>
    <w:rsid w:val="00ED3250"/>
    <w:rsid w:val="00ED420D"/>
    <w:rsid w:val="00ED4B8F"/>
    <w:rsid w:val="00ED55FD"/>
    <w:rsid w:val="00ED6FA0"/>
    <w:rsid w:val="00ED7107"/>
    <w:rsid w:val="00ED7D99"/>
    <w:rsid w:val="00EE1F11"/>
    <w:rsid w:val="00EE2C5A"/>
    <w:rsid w:val="00EE4BA3"/>
    <w:rsid w:val="00EF0309"/>
    <w:rsid w:val="00EF430D"/>
    <w:rsid w:val="00EF4F44"/>
    <w:rsid w:val="00EF5042"/>
    <w:rsid w:val="00F007A3"/>
    <w:rsid w:val="00F00F50"/>
    <w:rsid w:val="00F01625"/>
    <w:rsid w:val="00F022BE"/>
    <w:rsid w:val="00F023BB"/>
    <w:rsid w:val="00F03C36"/>
    <w:rsid w:val="00F06CAC"/>
    <w:rsid w:val="00F126ED"/>
    <w:rsid w:val="00F12A92"/>
    <w:rsid w:val="00F13623"/>
    <w:rsid w:val="00F14085"/>
    <w:rsid w:val="00F148A6"/>
    <w:rsid w:val="00F14CFE"/>
    <w:rsid w:val="00F15090"/>
    <w:rsid w:val="00F15318"/>
    <w:rsid w:val="00F16D90"/>
    <w:rsid w:val="00F17848"/>
    <w:rsid w:val="00F20AA4"/>
    <w:rsid w:val="00F21811"/>
    <w:rsid w:val="00F22652"/>
    <w:rsid w:val="00F22A79"/>
    <w:rsid w:val="00F22F67"/>
    <w:rsid w:val="00F255A3"/>
    <w:rsid w:val="00F313D6"/>
    <w:rsid w:val="00F326EF"/>
    <w:rsid w:val="00F3306B"/>
    <w:rsid w:val="00F34755"/>
    <w:rsid w:val="00F3514B"/>
    <w:rsid w:val="00F3617A"/>
    <w:rsid w:val="00F40C82"/>
    <w:rsid w:val="00F412E8"/>
    <w:rsid w:val="00F41FE3"/>
    <w:rsid w:val="00F42B03"/>
    <w:rsid w:val="00F44986"/>
    <w:rsid w:val="00F4729C"/>
    <w:rsid w:val="00F47F62"/>
    <w:rsid w:val="00F52709"/>
    <w:rsid w:val="00F60FE6"/>
    <w:rsid w:val="00F6138D"/>
    <w:rsid w:val="00F621DC"/>
    <w:rsid w:val="00F63376"/>
    <w:rsid w:val="00F64E0D"/>
    <w:rsid w:val="00F65F61"/>
    <w:rsid w:val="00F66276"/>
    <w:rsid w:val="00F6672B"/>
    <w:rsid w:val="00F66CBB"/>
    <w:rsid w:val="00F67062"/>
    <w:rsid w:val="00F70A16"/>
    <w:rsid w:val="00F72D27"/>
    <w:rsid w:val="00F73A55"/>
    <w:rsid w:val="00F74069"/>
    <w:rsid w:val="00F7528A"/>
    <w:rsid w:val="00F75957"/>
    <w:rsid w:val="00F76D07"/>
    <w:rsid w:val="00F76E8C"/>
    <w:rsid w:val="00F7715A"/>
    <w:rsid w:val="00F77EC0"/>
    <w:rsid w:val="00F8153F"/>
    <w:rsid w:val="00F81C6F"/>
    <w:rsid w:val="00F81D1F"/>
    <w:rsid w:val="00F822D3"/>
    <w:rsid w:val="00F83AAE"/>
    <w:rsid w:val="00F84281"/>
    <w:rsid w:val="00F84A77"/>
    <w:rsid w:val="00F8547E"/>
    <w:rsid w:val="00F8551A"/>
    <w:rsid w:val="00F86AFC"/>
    <w:rsid w:val="00F87939"/>
    <w:rsid w:val="00F91BFC"/>
    <w:rsid w:val="00F9216F"/>
    <w:rsid w:val="00F92A07"/>
    <w:rsid w:val="00F9415E"/>
    <w:rsid w:val="00F94513"/>
    <w:rsid w:val="00F94617"/>
    <w:rsid w:val="00F94856"/>
    <w:rsid w:val="00FA0ED7"/>
    <w:rsid w:val="00FA189B"/>
    <w:rsid w:val="00FA3703"/>
    <w:rsid w:val="00FA5632"/>
    <w:rsid w:val="00FA5E42"/>
    <w:rsid w:val="00FB07B5"/>
    <w:rsid w:val="00FB2330"/>
    <w:rsid w:val="00FB388E"/>
    <w:rsid w:val="00FB4304"/>
    <w:rsid w:val="00FB4453"/>
    <w:rsid w:val="00FB4A9F"/>
    <w:rsid w:val="00FB6681"/>
    <w:rsid w:val="00FC1D47"/>
    <w:rsid w:val="00FC2216"/>
    <w:rsid w:val="00FC2F7C"/>
    <w:rsid w:val="00FC2F9B"/>
    <w:rsid w:val="00FC3D46"/>
    <w:rsid w:val="00FC454E"/>
    <w:rsid w:val="00FC616E"/>
    <w:rsid w:val="00FC6C5D"/>
    <w:rsid w:val="00FC7811"/>
    <w:rsid w:val="00FD3866"/>
    <w:rsid w:val="00FD53DE"/>
    <w:rsid w:val="00FE1537"/>
    <w:rsid w:val="00FE4862"/>
    <w:rsid w:val="00FE48E4"/>
    <w:rsid w:val="00FE4D83"/>
    <w:rsid w:val="00FE5118"/>
    <w:rsid w:val="00FE6F5A"/>
    <w:rsid w:val="00FE75E7"/>
    <w:rsid w:val="00FE79D5"/>
    <w:rsid w:val="00FF1824"/>
    <w:rsid w:val="00FF25B8"/>
    <w:rsid w:val="00FF33AE"/>
    <w:rsid w:val="00FF3865"/>
    <w:rsid w:val="00FF4167"/>
    <w:rsid w:val="00FF4734"/>
    <w:rsid w:val="00FF50B1"/>
    <w:rsid w:val="00FF5418"/>
    <w:rsid w:val="00FF6578"/>
    <w:rsid w:val="02B2CD59"/>
    <w:rsid w:val="04FC470F"/>
    <w:rsid w:val="05D762D9"/>
    <w:rsid w:val="07015A11"/>
    <w:rsid w:val="0742A8E8"/>
    <w:rsid w:val="0A372451"/>
    <w:rsid w:val="0C413DD4"/>
    <w:rsid w:val="1760BA38"/>
    <w:rsid w:val="179B923C"/>
    <w:rsid w:val="1808F562"/>
    <w:rsid w:val="19A06DD1"/>
    <w:rsid w:val="1AF9466A"/>
    <w:rsid w:val="1B1BD607"/>
    <w:rsid w:val="1F19C439"/>
    <w:rsid w:val="1F80670F"/>
    <w:rsid w:val="2348204E"/>
    <w:rsid w:val="234B15A6"/>
    <w:rsid w:val="24E3F0AF"/>
    <w:rsid w:val="2629FA4F"/>
    <w:rsid w:val="26C969A5"/>
    <w:rsid w:val="27C7D4AD"/>
    <w:rsid w:val="288B7BE3"/>
    <w:rsid w:val="28A62996"/>
    <w:rsid w:val="2AE2D159"/>
    <w:rsid w:val="2DFDA3C0"/>
    <w:rsid w:val="3051FDA9"/>
    <w:rsid w:val="30B8DCE0"/>
    <w:rsid w:val="315A1B82"/>
    <w:rsid w:val="315AFF30"/>
    <w:rsid w:val="3304FC44"/>
    <w:rsid w:val="35E9A987"/>
    <w:rsid w:val="362C7878"/>
    <w:rsid w:val="37540B20"/>
    <w:rsid w:val="378579E8"/>
    <w:rsid w:val="397641CA"/>
    <w:rsid w:val="3A2C4CAA"/>
    <w:rsid w:val="3D21E528"/>
    <w:rsid w:val="4289D899"/>
    <w:rsid w:val="449E11FC"/>
    <w:rsid w:val="46295CA3"/>
    <w:rsid w:val="462A6CF3"/>
    <w:rsid w:val="4742850C"/>
    <w:rsid w:val="482763CC"/>
    <w:rsid w:val="4914D2FC"/>
    <w:rsid w:val="4AC5436D"/>
    <w:rsid w:val="4B229F30"/>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1AB119D"/>
    <w:rsid w:val="71C0D5FF"/>
    <w:rsid w:val="766CE0FB"/>
    <w:rsid w:val="7854F1AB"/>
    <w:rsid w:val="7C4C36F4"/>
    <w:rsid w:val="7DDC894E"/>
    <w:rsid w:val="7F573E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2D0B"/>
    <w:rPr>
      <w:rFonts w:ascii="Times New Roman" w:eastAsia="Times New Roman" w:hAnsi="Times New Roman"/>
      <w:sz w:val="24"/>
      <w:szCs w:val="24"/>
      <w:lang w:eastAsia="zh-TW"/>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781A12"/>
    <w:pPr>
      <w:numPr>
        <w:ilvl w:val="1"/>
      </w:numPr>
      <w:pBdr>
        <w:top w:val="none" w:sz="0" w:space="0" w:color="auto"/>
      </w:pBdr>
      <w:spacing w:before="180"/>
      <w:ind w:left="578" w:hanging="578"/>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overflowPunct w:val="0"/>
      <w:autoSpaceDE w:val="0"/>
      <w:autoSpaceDN w:val="0"/>
      <w:adjustRightInd w:val="0"/>
      <w:spacing w:before="240" w:beforeAutospacing="1" w:after="60"/>
      <w:textAlignment w:val="baseline"/>
      <w:outlineLvl w:val="3"/>
    </w:pPr>
    <w:rPr>
      <w:rFonts w:ascii="Calibri"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overflowPunct w:val="0"/>
      <w:autoSpaceDE w:val="0"/>
      <w:autoSpaceDN w:val="0"/>
      <w:adjustRightInd w:val="0"/>
      <w:spacing w:before="200" w:beforeAutospacing="1"/>
      <w:textAlignment w:val="baseline"/>
      <w:outlineLvl w:val="4"/>
    </w:pPr>
    <w:rPr>
      <w:rFonts w:ascii="Cambria" w:eastAsia="SimSun"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overflowPunct w:val="0"/>
      <w:autoSpaceDE w:val="0"/>
      <w:autoSpaceDN w:val="0"/>
      <w:adjustRightInd w:val="0"/>
      <w:spacing w:before="240" w:beforeAutospacing="1" w:after="60"/>
      <w:textAlignment w:val="baseline"/>
      <w:outlineLvl w:val="5"/>
    </w:pPr>
    <w:rPr>
      <w:rFonts w:ascii="Calibri"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overflowPunct w:val="0"/>
      <w:autoSpaceDE w:val="0"/>
      <w:autoSpaceDN w:val="0"/>
      <w:adjustRightInd w:val="0"/>
      <w:spacing w:before="240" w:beforeAutospacing="1" w:after="60"/>
      <w:textAlignment w:val="baseline"/>
      <w:outlineLvl w:val="6"/>
    </w:pPr>
    <w:rPr>
      <w:rFonts w:ascii="Calibri" w:hAnsi="Calibri"/>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overflowPunct w:val="0"/>
      <w:autoSpaceDE w:val="0"/>
      <w:autoSpaceDN w:val="0"/>
      <w:adjustRightInd w:val="0"/>
      <w:spacing w:before="240" w:beforeAutospacing="1" w:after="60"/>
      <w:textAlignment w:val="baseline"/>
      <w:outlineLvl w:val="7"/>
    </w:pPr>
    <w:rPr>
      <w:rFonts w:ascii="Calibri" w:hAnsi="Calibri"/>
      <w:i/>
      <w:iCs/>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overflowPunct w:val="0"/>
      <w:autoSpaceDE w:val="0"/>
      <w:autoSpaceDN w:val="0"/>
      <w:adjustRightInd w:val="0"/>
      <w:spacing w:before="240" w:beforeAutospacing="1" w:after="60"/>
      <w:textAlignment w:val="baseline"/>
      <w:outlineLvl w:val="8"/>
    </w:pPr>
    <w:rPr>
      <w:rFonts w:ascii="Calibri Light"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781A12"/>
    <w:rPr>
      <w:rFonts w:ascii="Arial" w:eastAsia="Arial" w:hAnsi="Arial"/>
      <w:noProof/>
      <w:sz w:val="32"/>
      <w:lang w:val="en-GB" w:eastAsia="x-none"/>
    </w:rPr>
  </w:style>
  <w:style w:type="character" w:customStyle="1" w:styleId="Heading3Char">
    <w:name w:val="Heading 3 Char"/>
    <w:aliases w:val="Heading 3 3GPP Char"/>
    <w:link w:val="Heading3"/>
    <w:qFormat/>
    <w:rsid w:val="00EB410E"/>
    <w:rPr>
      <w:rFonts w:ascii="Arial" w:eastAsia="Arial" w:hAnsi="Arial"/>
      <w:noProof/>
      <w:sz w:val="28"/>
      <w:lang w:val="en-GB" w:eastAsia="x-none"/>
    </w:rPr>
  </w:style>
  <w:style w:type="character" w:customStyle="1" w:styleId="Heading4Char">
    <w:name w:val="Heading 4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sz w:val="24"/>
      <w:szCs w:val="24"/>
      <w:lang w:val="x-none" w:eastAsia="x-none"/>
    </w:rPr>
  </w:style>
  <w:style w:type="character" w:customStyle="1" w:styleId="Heading6Char">
    <w:name w:val="Heading 6 Char"/>
    <w:link w:val="Heading6"/>
    <w:uiPriority w:val="9"/>
    <w:semiHidden/>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spacing w:before="60" w:beforeAutospacing="1"/>
      <w:ind w:left="1259" w:hanging="1259"/>
      <w:textAlignment w:val="baseline"/>
    </w:pPr>
    <w:rPr>
      <w:rFonts w:ascii="Arial" w:eastAsia="MS Mincho" w:hAnsi="Arial" w:cs="Arial"/>
      <w:noProof/>
      <w:sz w:val="22"/>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spacing w:before="60" w:beforeAutospacing="1" w:after="180"/>
      <w:jc w:val="center"/>
      <w:textAlignment w:val="baseline"/>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qFormat/>
    <w:rsid w:val="002105C1"/>
    <w:pPr>
      <w:tabs>
        <w:tab w:val="left" w:pos="1418"/>
        <w:tab w:val="right" w:leader="dot" w:pos="9350"/>
      </w:tabs>
      <w:spacing w:before="100" w:beforeAutospacing="1" w:afterLines="50" w:after="120" w:line="0" w:lineRule="atLeast"/>
      <w:ind w:left="1418" w:hanging="1418"/>
      <w:jc w:val="both"/>
      <w:textAlignment w:val="baseline"/>
    </w:pPr>
    <w:rPr>
      <w:rFonts w:ascii="Arial" w:hAnsi="Arial" w:cs="Arial"/>
      <w:b/>
      <w:bCs/>
      <w:noProof/>
      <w:sz w:val="20"/>
      <w:szCs w:val="22"/>
    </w:rPr>
  </w:style>
  <w:style w:type="paragraph" w:customStyle="1" w:styleId="Proposal">
    <w:name w:val="Proposal"/>
    <w:basedOn w:val="Normal"/>
    <w:link w:val="ProposalChar"/>
    <w:qFormat/>
    <w:rsid w:val="0023202D"/>
    <w:pPr>
      <w:numPr>
        <w:numId w:val="4"/>
      </w:numPr>
      <w:overflowPunct w:val="0"/>
      <w:autoSpaceDE w:val="0"/>
      <w:autoSpaceDN w:val="0"/>
      <w:adjustRightInd w:val="0"/>
      <w:spacing w:afterLines="50" w:after="50" w:line="0" w:lineRule="atLeast"/>
      <w:ind w:left="1418" w:hanging="1418"/>
      <w:jc w:val="both"/>
      <w:textAlignment w:val="baseline"/>
    </w:pPr>
    <w:rPr>
      <w:rFonts w:ascii="Arial" w:eastAsia="SimSun" w:hAnsi="Arial" w:cs="Arial"/>
      <w:b/>
      <w:sz w:val="20"/>
      <w:lang w:val="en-GB" w:eastAsia="x-none"/>
    </w:rPr>
  </w:style>
  <w:style w:type="character" w:customStyle="1" w:styleId="ProposalChar">
    <w:name w:val="Proposal Char"/>
    <w:link w:val="Proposal"/>
    <w:rsid w:val="0023202D"/>
    <w:rPr>
      <w:rFonts w:ascii="Arial" w:eastAsia="SimSun" w:hAnsi="Arial" w:cs="Arial"/>
      <w:b/>
      <w:szCs w:val="24"/>
      <w:lang w:val="en-GB" w:eastAsia="x-none"/>
    </w:rPr>
  </w:style>
  <w:style w:type="paragraph" w:customStyle="1" w:styleId="observ">
    <w:name w:val="observ."/>
    <w:link w:val="observChar"/>
    <w:qFormat/>
    <w:rsid w:val="00986A35"/>
    <w:pPr>
      <w:numPr>
        <w:numId w:val="5"/>
      </w:numPr>
      <w:spacing w:after="120"/>
      <w:ind w:left="1418" w:hanging="1418"/>
      <w:jc w:val="both"/>
    </w:pPr>
    <w:rPr>
      <w:rFonts w:ascii="Arial" w:eastAsia="Arial Unicode MS" w:hAnsi="Arial" w:cs="Arial"/>
      <w:bCs/>
      <w:i/>
      <w:iCs/>
      <w:lang w:val="en-GB" w:eastAsia="zh-CN"/>
    </w:rPr>
  </w:style>
  <w:style w:type="character" w:customStyle="1" w:styleId="observChar">
    <w:name w:val="observ. Char"/>
    <w:link w:val="observ"/>
    <w:rsid w:val="00986A35"/>
    <w:rPr>
      <w:rFonts w:ascii="Arial" w:eastAsia="Arial Unicode MS" w:hAnsi="Arial" w:cs="Arial"/>
      <w:bCs/>
      <w:i/>
      <w:iCs/>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lang w:val="en-GB"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641571"/>
    <w:pPr>
      <w:overflowPunct w:val="0"/>
      <w:autoSpaceDE w:val="0"/>
      <w:autoSpaceDN w:val="0"/>
      <w:adjustRightInd w:val="0"/>
      <w:spacing w:afterLines="50" w:after="50" w:line="0" w:lineRule="atLeast"/>
      <w:textAlignment w:val="baseline"/>
    </w:pPr>
    <w:rPr>
      <w:rFonts w:eastAsia="SimSun"/>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641571"/>
    <w:rPr>
      <w:rFonts w:ascii="Times New Roman" w:eastAsia="SimSun" w:hAnsi="Times New Roman"/>
      <w:szCs w:val="24"/>
      <w:lang w:eastAsia="zh-TW"/>
    </w:rPr>
  </w:style>
  <w:style w:type="paragraph" w:styleId="BalloonText">
    <w:name w:val="Balloon Text"/>
    <w:basedOn w:val="Normal"/>
    <w:link w:val="BalloonTextChar"/>
    <w:uiPriority w:val="99"/>
    <w:semiHidden/>
    <w:unhideWhenUsed/>
    <w:rsid w:val="00772B59"/>
    <w:pPr>
      <w:overflowPunct w:val="0"/>
      <w:autoSpaceDE w:val="0"/>
      <w:autoSpaceDN w:val="0"/>
      <w:adjustRightInd w:val="0"/>
      <w:spacing w:before="100" w:beforeAutospacing="1"/>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99"/>
    <w:qFormat/>
    <w:rsid w:val="00E67755"/>
    <w:pPr>
      <w:overflowPunct w:val="0"/>
      <w:autoSpaceDE w:val="0"/>
      <w:autoSpaceDN w:val="0"/>
      <w:adjustRightInd w:val="0"/>
      <w:spacing w:before="100" w:beforeAutospacing="1" w:after="180"/>
      <w:ind w:left="720"/>
      <w:contextualSpacing/>
      <w:textAlignment w:val="baseline"/>
    </w:pPr>
    <w:rPr>
      <w:rFonts w:eastAsia="SimSun"/>
    </w:r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qFormat/>
    <w:rsid w:val="009D57D6"/>
    <w:pPr>
      <w:overflowPunct w:val="0"/>
      <w:autoSpaceDE w:val="0"/>
      <w:autoSpaceDN w:val="0"/>
      <w:adjustRightInd w:val="0"/>
      <w:spacing w:before="100" w:beforeAutospacing="1" w:after="180"/>
      <w:textAlignment w:val="baseline"/>
    </w:pPr>
    <w:rPr>
      <w:rFonts w:eastAsia="SimSun"/>
    </w:rPr>
  </w:style>
  <w:style w:type="character" w:customStyle="1" w:styleId="CommentTextChar">
    <w:name w:val="Comment Text Char"/>
    <w:basedOn w:val="DefaultParagraphFont"/>
    <w:link w:val="CommentText"/>
    <w:uiPriority w:val="99"/>
    <w:qFormat/>
    <w:rsid w:val="009D57D6"/>
    <w:rPr>
      <w:rFonts w:ascii="Times New Roman" w:eastAsia="SimSun" w:hAnsi="Times New Roman"/>
    </w:rPr>
  </w:style>
  <w:style w:type="character" w:styleId="CommentReference">
    <w:name w:val="annotation reference"/>
    <w:basedOn w:val="DefaultParagraphFont"/>
    <w:unhideWhenUsed/>
    <w:qFormat/>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numbering" w:customStyle="1" w:styleId="CurrentList1">
    <w:name w:val="Current List1"/>
    <w:uiPriority w:val="99"/>
    <w:rsid w:val="00090015"/>
    <w:pPr>
      <w:numPr>
        <w:numId w:val="6"/>
      </w:numPr>
    </w:pPr>
  </w:style>
  <w:style w:type="numbering" w:customStyle="1" w:styleId="CurrentList2">
    <w:name w:val="Current List2"/>
    <w:uiPriority w:val="99"/>
    <w:rsid w:val="00090015"/>
    <w:pPr>
      <w:numPr>
        <w:numId w:val="7"/>
      </w:numPr>
    </w:pPr>
  </w:style>
  <w:style w:type="numbering" w:customStyle="1" w:styleId="CurrentList3">
    <w:name w:val="Current List3"/>
    <w:uiPriority w:val="99"/>
    <w:rsid w:val="00090015"/>
    <w:pPr>
      <w:numPr>
        <w:numId w:val="8"/>
      </w:numPr>
    </w:pPr>
  </w:style>
  <w:style w:type="paragraph" w:customStyle="1" w:styleId="Reference">
    <w:name w:val="Reference"/>
    <w:basedOn w:val="Doc-title"/>
    <w:qFormat/>
    <w:rsid w:val="00CC3AC2"/>
    <w:pPr>
      <w:numPr>
        <w:numId w:val="3"/>
      </w:numPr>
      <w:spacing w:before="0" w:after="60"/>
    </w:pPr>
    <w:rPr>
      <w:rFonts w:ascii="Times New Roman" w:hAnsi="Times New Roman" w:cs="Times New Roman"/>
      <w:sz w:val="20"/>
    </w:rPr>
  </w:style>
  <w:style w:type="paragraph" w:customStyle="1" w:styleId="Content">
    <w:name w:val="Content"/>
    <w:basedOn w:val="Normal"/>
    <w:qFormat/>
    <w:rsid w:val="00245DFE"/>
    <w:pPr>
      <w:overflowPunct w:val="0"/>
      <w:autoSpaceDE w:val="0"/>
      <w:autoSpaceDN w:val="0"/>
      <w:adjustRightInd w:val="0"/>
      <w:spacing w:afterLines="50" w:after="50" w:line="0" w:lineRule="atLeast"/>
      <w:jc w:val="both"/>
      <w:textAlignment w:val="baseline"/>
    </w:pPr>
    <w:rPr>
      <w:rFonts w:eastAsia="SimSun"/>
      <w:sz w:val="20"/>
      <w:lang w:val="en-GB"/>
    </w:rPr>
  </w:style>
  <w:style w:type="paragraph" w:styleId="TOC2">
    <w:name w:val="toc 2"/>
    <w:basedOn w:val="Normal"/>
    <w:next w:val="Normal"/>
    <w:autoRedefine/>
    <w:uiPriority w:val="39"/>
    <w:semiHidden/>
    <w:unhideWhenUsed/>
    <w:rsid w:val="00B56679"/>
    <w:pPr>
      <w:overflowPunct w:val="0"/>
      <w:autoSpaceDE w:val="0"/>
      <w:autoSpaceDN w:val="0"/>
      <w:adjustRightInd w:val="0"/>
      <w:spacing w:before="100" w:beforeAutospacing="1" w:after="100"/>
      <w:ind w:left="200"/>
      <w:textAlignment w:val="baseline"/>
    </w:pPr>
    <w:rPr>
      <w:rFonts w:eastAsia="SimSun"/>
      <w:i/>
    </w:rPr>
  </w:style>
  <w:style w:type="paragraph" w:customStyle="1" w:styleId="B1">
    <w:name w:val="B1"/>
    <w:basedOn w:val="List"/>
    <w:link w:val="B1Char"/>
    <w:qFormat/>
    <w:rsid w:val="003A79A7"/>
    <w:pPr>
      <w:overflowPunct/>
      <w:autoSpaceDE/>
      <w:autoSpaceDN/>
      <w:adjustRightInd/>
      <w:spacing w:after="0"/>
      <w:ind w:left="568" w:hanging="284"/>
      <w:contextualSpacing w:val="0"/>
    </w:pPr>
    <w:rPr>
      <w:rFonts w:eastAsia="Times New Roman"/>
    </w:rPr>
  </w:style>
  <w:style w:type="paragraph" w:customStyle="1" w:styleId="B2">
    <w:name w:val="B2"/>
    <w:basedOn w:val="List2"/>
    <w:link w:val="B2Char"/>
    <w:qFormat/>
    <w:rsid w:val="003A79A7"/>
    <w:pPr>
      <w:overflowPunct/>
      <w:autoSpaceDE/>
      <w:autoSpaceDN/>
      <w:adjustRightInd/>
      <w:spacing w:after="0"/>
      <w:ind w:left="851" w:hanging="284"/>
      <w:contextualSpacing w:val="0"/>
    </w:pPr>
    <w:rPr>
      <w:rFonts w:eastAsia="Times New Roman"/>
    </w:rPr>
  </w:style>
  <w:style w:type="paragraph" w:customStyle="1" w:styleId="B3">
    <w:name w:val="B3"/>
    <w:basedOn w:val="List3"/>
    <w:link w:val="B3Char"/>
    <w:qFormat/>
    <w:rsid w:val="003A79A7"/>
    <w:pPr>
      <w:overflowPunct/>
      <w:autoSpaceDE/>
      <w:autoSpaceDN/>
      <w:adjustRightInd/>
      <w:spacing w:after="0"/>
      <w:ind w:left="1135" w:hanging="284"/>
      <w:contextualSpacing w:val="0"/>
    </w:pPr>
    <w:rPr>
      <w:rFonts w:eastAsia="Times New Roman"/>
    </w:rPr>
  </w:style>
  <w:style w:type="table" w:styleId="TableGrid">
    <w:name w:val="Table Grid"/>
    <w:aliases w:val="TableGrid"/>
    <w:basedOn w:val="TableNormal"/>
    <w:qFormat/>
    <w:rsid w:val="003A79A7"/>
    <w:rPr>
      <w:rFonts w:ascii="Times New Roman" w:eastAsia="MS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3A79A7"/>
    <w:pPr>
      <w:overflowPunct w:val="0"/>
      <w:autoSpaceDE w:val="0"/>
      <w:autoSpaceDN w:val="0"/>
      <w:adjustRightInd w:val="0"/>
      <w:spacing w:before="100" w:beforeAutospacing="1" w:after="180"/>
      <w:ind w:left="283" w:hanging="283"/>
      <w:contextualSpacing/>
      <w:textAlignment w:val="baseline"/>
    </w:pPr>
    <w:rPr>
      <w:rFonts w:eastAsia="SimSun"/>
    </w:rPr>
  </w:style>
  <w:style w:type="paragraph" w:styleId="List2">
    <w:name w:val="List 2"/>
    <w:basedOn w:val="Normal"/>
    <w:uiPriority w:val="99"/>
    <w:semiHidden/>
    <w:unhideWhenUsed/>
    <w:rsid w:val="003A79A7"/>
    <w:pPr>
      <w:overflowPunct w:val="0"/>
      <w:autoSpaceDE w:val="0"/>
      <w:autoSpaceDN w:val="0"/>
      <w:adjustRightInd w:val="0"/>
      <w:spacing w:before="100" w:beforeAutospacing="1" w:after="180"/>
      <w:ind w:left="566" w:hanging="283"/>
      <w:contextualSpacing/>
      <w:textAlignment w:val="baseline"/>
    </w:pPr>
    <w:rPr>
      <w:rFonts w:eastAsia="SimSun"/>
    </w:rPr>
  </w:style>
  <w:style w:type="paragraph" w:styleId="List3">
    <w:name w:val="List 3"/>
    <w:basedOn w:val="Normal"/>
    <w:uiPriority w:val="99"/>
    <w:semiHidden/>
    <w:unhideWhenUsed/>
    <w:rsid w:val="003A79A7"/>
    <w:pPr>
      <w:overflowPunct w:val="0"/>
      <w:autoSpaceDE w:val="0"/>
      <w:autoSpaceDN w:val="0"/>
      <w:adjustRightInd w:val="0"/>
      <w:spacing w:before="100" w:beforeAutospacing="1" w:after="180"/>
      <w:ind w:left="849" w:hanging="283"/>
      <w:contextualSpacing/>
      <w:textAlignment w:val="baseline"/>
    </w:pPr>
    <w:rPr>
      <w:rFonts w:eastAsia="SimSun"/>
    </w:rPr>
  </w:style>
  <w:style w:type="paragraph" w:customStyle="1" w:styleId="B4">
    <w:name w:val="B4"/>
    <w:basedOn w:val="List4"/>
    <w:link w:val="B4Char"/>
    <w:qFormat/>
    <w:rsid w:val="003A79A7"/>
    <w:pPr>
      <w:overflowPunct/>
      <w:autoSpaceDE/>
      <w:autoSpaceDN/>
      <w:adjustRightInd/>
      <w:spacing w:after="0"/>
      <w:ind w:left="1418" w:hanging="284"/>
      <w:contextualSpacing w:val="0"/>
    </w:pPr>
    <w:rPr>
      <w:rFonts w:eastAsia="Times New Roman"/>
    </w:rPr>
  </w:style>
  <w:style w:type="paragraph" w:styleId="List4">
    <w:name w:val="List 4"/>
    <w:basedOn w:val="Normal"/>
    <w:uiPriority w:val="99"/>
    <w:semiHidden/>
    <w:unhideWhenUsed/>
    <w:rsid w:val="003A79A7"/>
    <w:pPr>
      <w:overflowPunct w:val="0"/>
      <w:autoSpaceDE w:val="0"/>
      <w:autoSpaceDN w:val="0"/>
      <w:adjustRightInd w:val="0"/>
      <w:spacing w:before="100" w:beforeAutospacing="1" w:after="180"/>
      <w:ind w:left="1132" w:hanging="283"/>
      <w:contextualSpacing/>
      <w:textAlignment w:val="baseline"/>
    </w:pPr>
    <w:rPr>
      <w:rFonts w:eastAsia="SimSun"/>
    </w:rPr>
  </w:style>
  <w:style w:type="character" w:customStyle="1" w:styleId="B1Char">
    <w:name w:val="B1 Char"/>
    <w:link w:val="B1"/>
    <w:qFormat/>
    <w:rsid w:val="00EA52A7"/>
    <w:rPr>
      <w:rFonts w:ascii="Times New Roman" w:eastAsia="Times New Roman" w:hAnsi="Times New Roman"/>
      <w:sz w:val="24"/>
      <w:szCs w:val="24"/>
      <w:lang w:eastAsia="zh-TW"/>
    </w:rPr>
  </w:style>
  <w:style w:type="character" w:customStyle="1" w:styleId="B2Char">
    <w:name w:val="B2 Char"/>
    <w:link w:val="B2"/>
    <w:qFormat/>
    <w:rsid w:val="00EA52A7"/>
    <w:rPr>
      <w:rFonts w:ascii="Times New Roman" w:eastAsia="Times New Roman" w:hAnsi="Times New Roman"/>
      <w:sz w:val="24"/>
      <w:szCs w:val="24"/>
      <w:lang w:eastAsia="zh-TW"/>
    </w:rPr>
  </w:style>
  <w:style w:type="paragraph" w:styleId="Date">
    <w:name w:val="Date"/>
    <w:aliases w:val="bullet"/>
    <w:basedOn w:val="BodyText"/>
    <w:next w:val="Normal"/>
    <w:link w:val="DateChar"/>
    <w:rsid w:val="00C267E0"/>
    <w:pPr>
      <w:overflowPunct/>
      <w:autoSpaceDE/>
      <w:autoSpaceDN/>
      <w:adjustRightInd/>
      <w:spacing w:after="0"/>
      <w:ind w:left="1440" w:hanging="360"/>
    </w:pPr>
    <w:rPr>
      <w:rFonts w:eastAsia="Times New Roman"/>
      <w:b/>
      <w:bCs/>
      <w:color w:val="538135" w:themeColor="accent6" w:themeShade="BF"/>
      <w:sz w:val="21"/>
      <w:szCs w:val="21"/>
    </w:rPr>
  </w:style>
  <w:style w:type="character" w:customStyle="1" w:styleId="DateChar">
    <w:name w:val="Date Char"/>
    <w:aliases w:val="bullet Char"/>
    <w:basedOn w:val="DefaultParagraphFont"/>
    <w:link w:val="Date"/>
    <w:rsid w:val="00C267E0"/>
    <w:rPr>
      <w:rFonts w:ascii="Times New Roman" w:eastAsia="Times New Roman" w:hAnsi="Times New Roman"/>
      <w:b/>
      <w:bCs/>
      <w:color w:val="538135" w:themeColor="accent6" w:themeShade="BF"/>
      <w:sz w:val="21"/>
      <w:szCs w:val="21"/>
      <w:lang w:eastAsia="zh-TW"/>
    </w:rPr>
  </w:style>
  <w:style w:type="paragraph" w:styleId="NormalWeb">
    <w:name w:val="Normal (Web)"/>
    <w:basedOn w:val="Normal"/>
    <w:uiPriority w:val="99"/>
    <w:unhideWhenUsed/>
    <w:rsid w:val="00C267E0"/>
    <w:pPr>
      <w:spacing w:before="100" w:beforeAutospacing="1" w:after="100" w:afterAutospacing="1"/>
      <w:textAlignment w:val="baseline"/>
    </w:pPr>
  </w:style>
  <w:style w:type="character" w:styleId="Strong">
    <w:name w:val="Strong"/>
    <w:basedOn w:val="DefaultParagraphFont"/>
    <w:uiPriority w:val="22"/>
    <w:qFormat/>
    <w:rsid w:val="008041C6"/>
    <w:rPr>
      <w:b/>
      <w:bCs/>
    </w:rPr>
  </w:style>
  <w:style w:type="paragraph" w:customStyle="1" w:styleId="Figure">
    <w:name w:val="Figure"/>
    <w:basedOn w:val="Content"/>
    <w:qFormat/>
    <w:rsid w:val="00AA0120"/>
    <w:pPr>
      <w:spacing w:after="120"/>
      <w:jc w:val="center"/>
    </w:pPr>
    <w:rPr>
      <w:rFonts w:ascii="Arial" w:hAnsi="Arial" w:cs="Arial"/>
      <w:b/>
      <w:lang w:eastAsia="x-none"/>
    </w:rPr>
  </w:style>
  <w:style w:type="character" w:customStyle="1" w:styleId="B1Char1">
    <w:name w:val="B1 Char1"/>
    <w:qFormat/>
    <w:locked/>
    <w:rsid w:val="003A3A10"/>
    <w:rPr>
      <w:rFonts w:eastAsia="Times New Roman"/>
      <w:lang w:val="en-GB" w:eastAsia="en-GB"/>
    </w:rPr>
  </w:style>
  <w:style w:type="character" w:customStyle="1" w:styleId="B3Char">
    <w:name w:val="B3 Char"/>
    <w:link w:val="B3"/>
    <w:qFormat/>
    <w:rsid w:val="00062AC2"/>
    <w:rPr>
      <w:rFonts w:ascii="Times New Roman" w:eastAsia="Times New Roman" w:hAnsi="Times New Roman"/>
      <w:sz w:val="24"/>
      <w:szCs w:val="24"/>
      <w:lang w:eastAsia="zh-TW"/>
    </w:rPr>
  </w:style>
  <w:style w:type="paragraph" w:customStyle="1" w:styleId="EN">
    <w:name w:val="EN"/>
    <w:basedOn w:val="Normal"/>
    <w:qFormat/>
    <w:rsid w:val="00062AC2"/>
    <w:pPr>
      <w:spacing w:after="180"/>
    </w:pPr>
    <w:rPr>
      <w:rFonts w:eastAsia="Malgun Gothic"/>
      <w:sz w:val="20"/>
      <w:szCs w:val="20"/>
      <w:lang w:val="en-GB" w:eastAsia="ko-KR"/>
    </w:rPr>
  </w:style>
  <w:style w:type="paragraph" w:styleId="Caption">
    <w:name w:val="caption"/>
    <w:basedOn w:val="Normal"/>
    <w:next w:val="Normal"/>
    <w:uiPriority w:val="35"/>
    <w:unhideWhenUsed/>
    <w:qFormat/>
    <w:rsid w:val="000910F0"/>
    <w:pPr>
      <w:overflowPunct w:val="0"/>
      <w:autoSpaceDE w:val="0"/>
      <w:autoSpaceDN w:val="0"/>
      <w:adjustRightInd w:val="0"/>
      <w:spacing w:beforeAutospacing="1" w:after="200"/>
      <w:textAlignment w:val="baseline"/>
    </w:pPr>
    <w:rPr>
      <w:rFonts w:eastAsia="SimSun"/>
      <w:i/>
      <w:iCs/>
      <w:color w:val="44546A" w:themeColor="text2"/>
      <w:sz w:val="18"/>
      <w:szCs w:val="18"/>
    </w:rPr>
  </w:style>
  <w:style w:type="character" w:customStyle="1" w:styleId="ng-star-inserted">
    <w:name w:val="ng-star-inserted"/>
    <w:basedOn w:val="DefaultParagraphFont"/>
    <w:rsid w:val="004C74CF"/>
  </w:style>
  <w:style w:type="character" w:styleId="HTMLCode">
    <w:name w:val="HTML Code"/>
    <w:basedOn w:val="DefaultParagraphFont"/>
    <w:uiPriority w:val="99"/>
    <w:semiHidden/>
    <w:unhideWhenUsed/>
    <w:rsid w:val="00FA3703"/>
    <w:rPr>
      <w:rFonts w:ascii="Courier New" w:eastAsia="Times New Roman" w:hAnsi="Courier New" w:cs="Courier New"/>
      <w:sz w:val="20"/>
      <w:szCs w:val="20"/>
    </w:rPr>
  </w:style>
  <w:style w:type="character" w:customStyle="1" w:styleId="ListParagraphChar">
    <w:name w:val="List Paragraph Char"/>
    <w:aliases w:val="列出段落 Char,- Bullets Char,목록 단락 Char,リスト段落 Char,?? ?? Char,????? Char,???? Char,Lista1 Char,中等深浅网格 1 - 着色 21 Char,¥¡¡¡¡ì¬º¥¹¥È¶ÎÂä Char,ÁÐ³ö¶ÎÂä Char,列表段落1 Char,—ño’i—Ž Char,¥ê¥¹¥È¶ÎÂä Char,1st level - Bullet List Paragraph Char"/>
    <w:link w:val="ListParagraph"/>
    <w:uiPriority w:val="34"/>
    <w:qFormat/>
    <w:locked/>
    <w:rsid w:val="00567BA2"/>
    <w:rPr>
      <w:rFonts w:ascii="Times New Roman" w:eastAsia="SimSun" w:hAnsi="Times New Roman"/>
      <w:sz w:val="24"/>
      <w:szCs w:val="24"/>
      <w:lang w:eastAsia="zh-TW"/>
    </w:rPr>
  </w:style>
  <w:style w:type="paragraph" w:customStyle="1" w:styleId="Agreement">
    <w:name w:val="Agreement"/>
    <w:basedOn w:val="Normal"/>
    <w:next w:val="Normal"/>
    <w:uiPriority w:val="99"/>
    <w:qFormat/>
    <w:rsid w:val="00567BA2"/>
    <w:pPr>
      <w:tabs>
        <w:tab w:val="left" w:pos="1619"/>
      </w:tabs>
      <w:autoSpaceDE w:val="0"/>
      <w:spacing w:before="60"/>
      <w:ind w:left="1619" w:hanging="360"/>
    </w:pPr>
    <w:rPr>
      <w:rFonts w:ascii="Arial" w:eastAsia="MS Mincho" w:hAnsi="Arial"/>
      <w:b/>
    </w:rPr>
  </w:style>
  <w:style w:type="numbering" w:customStyle="1" w:styleId="StyleBulletedSymbolsymbolLeft025Hanging02514">
    <w:name w:val="Style Bulleted Symbol (symbol) Left:  0.25&quot; Hanging:  0.25&quot;14"/>
    <w:basedOn w:val="NoList"/>
    <w:rsid w:val="001D2AD4"/>
    <w:pPr>
      <w:numPr>
        <w:numId w:val="38"/>
      </w:numPr>
    </w:pPr>
  </w:style>
  <w:style w:type="character" w:customStyle="1" w:styleId="B4Char">
    <w:name w:val="B4 Char"/>
    <w:link w:val="B4"/>
    <w:qFormat/>
    <w:rsid w:val="00A049AB"/>
    <w:rPr>
      <w:rFonts w:ascii="Times New Roman" w:eastAsia="Times New Roman" w:hAnsi="Times New Roman"/>
      <w:sz w:val="24"/>
      <w:szCs w:val="24"/>
      <w:lang w:eastAsia="zh-TW"/>
    </w:rPr>
  </w:style>
  <w:style w:type="paragraph" w:styleId="Footer">
    <w:name w:val="footer"/>
    <w:basedOn w:val="Normal"/>
    <w:link w:val="FooterChar"/>
    <w:uiPriority w:val="99"/>
    <w:unhideWhenUsed/>
    <w:rsid w:val="006E7AAF"/>
    <w:pPr>
      <w:tabs>
        <w:tab w:val="center" w:pos="4680"/>
        <w:tab w:val="right" w:pos="9360"/>
      </w:tabs>
    </w:pPr>
  </w:style>
  <w:style w:type="character" w:customStyle="1" w:styleId="FooterChar">
    <w:name w:val="Footer Char"/>
    <w:basedOn w:val="DefaultParagraphFont"/>
    <w:link w:val="Footer"/>
    <w:uiPriority w:val="99"/>
    <w:rsid w:val="006E7AAF"/>
    <w:rPr>
      <w:rFonts w:ascii="Times New Roman" w:eastAsia="Times New Roman" w:hAnsi="Times New Roman"/>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1219786610">
      <w:bodyDiv w:val="1"/>
      <w:marLeft w:val="0"/>
      <w:marRight w:val="0"/>
      <w:marTop w:val="0"/>
      <w:marBottom w:val="0"/>
      <w:divBdr>
        <w:top w:val="none" w:sz="0" w:space="0" w:color="auto"/>
        <w:left w:val="none" w:sz="0" w:space="0" w:color="auto"/>
        <w:bottom w:val="none" w:sz="0" w:space="0" w:color="auto"/>
        <w:right w:val="none" w:sz="0" w:space="0" w:color="auto"/>
      </w:divBdr>
    </w:div>
    <w:div w:id="206020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EA6F5D-BA84-4247-8877-E0141738259B}">
  <ds:schemaRefs>
    <ds:schemaRef ds:uri="http://schemas.openxmlformats.org/officeDocument/2006/bibliography"/>
  </ds:schemaRefs>
</ds:datastoreItem>
</file>

<file path=customXml/itemProps2.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77E89E4A-055F-455D-9AB6-3245B908E1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3038</Words>
  <Characters>17321</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20319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Ofinno (Hsin-Hsi Tsai)</dc:creator>
  <cp:keywords/>
  <dc:description/>
  <cp:lastModifiedBy>Ofinno (Hsin-Hsi)</cp:lastModifiedBy>
  <cp:revision>14</cp:revision>
  <dcterms:created xsi:type="dcterms:W3CDTF">2025-10-02T14:31:00Z</dcterms:created>
  <dcterms:modified xsi:type="dcterms:W3CDTF">2025-10-02T20:06:00Z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